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01FB8D" w14:textId="092288EF" w:rsidR="002672FB" w:rsidRPr="006F07E5" w:rsidRDefault="00FC50C0" w:rsidP="0061799E">
      <w:pPr>
        <w:jc w:val="center"/>
        <w:rPr>
          <w:rFonts w:cs="Times New Roman"/>
          <w:b/>
          <w:bCs/>
          <w:szCs w:val="24"/>
        </w:rPr>
      </w:pPr>
      <w:r>
        <w:rPr>
          <w:rFonts w:cs="Times New Roman"/>
          <w:b/>
          <w:bCs/>
          <w:szCs w:val="24"/>
        </w:rPr>
        <w:t>Exa</w:t>
      </w:r>
      <w:r w:rsidR="0061799E" w:rsidRPr="006F07E5">
        <w:rPr>
          <w:rFonts w:cs="Times New Roman"/>
          <w:b/>
          <w:bCs/>
          <w:szCs w:val="24"/>
        </w:rPr>
        <w:t xml:space="preserve">mining </w:t>
      </w:r>
      <w:r>
        <w:rPr>
          <w:rFonts w:cs="Times New Roman"/>
          <w:b/>
          <w:bCs/>
          <w:szCs w:val="24"/>
        </w:rPr>
        <w:t>how the</w:t>
      </w:r>
      <w:r w:rsidR="0061799E" w:rsidRPr="006F07E5">
        <w:rPr>
          <w:rFonts w:cs="Times New Roman"/>
          <w:b/>
          <w:bCs/>
          <w:szCs w:val="24"/>
        </w:rPr>
        <w:t xml:space="preserve"> small ribosomal protein bS21 </w:t>
      </w:r>
      <w:r w:rsidR="00042B2E">
        <w:rPr>
          <w:rFonts w:cs="Times New Roman"/>
          <w:b/>
          <w:bCs/>
          <w:szCs w:val="24"/>
        </w:rPr>
        <w:t>regulat</w:t>
      </w:r>
      <w:r>
        <w:rPr>
          <w:rFonts w:cs="Times New Roman"/>
          <w:b/>
          <w:bCs/>
          <w:szCs w:val="24"/>
        </w:rPr>
        <w:t>es</w:t>
      </w:r>
      <w:r w:rsidR="00042B2E">
        <w:rPr>
          <w:rFonts w:cs="Times New Roman"/>
          <w:b/>
          <w:bCs/>
          <w:szCs w:val="24"/>
        </w:rPr>
        <w:t xml:space="preserve"> gene expression in pathogenic bacteria</w:t>
      </w:r>
    </w:p>
    <w:p w14:paraId="24AF47F6" w14:textId="1807171B" w:rsidR="0061799E" w:rsidRDefault="0024618C" w:rsidP="004B464A">
      <w:pPr>
        <w:pStyle w:val="Heading1"/>
      </w:pPr>
      <w:r>
        <w:t>1.</w:t>
      </w:r>
      <w:r w:rsidR="00464CC1">
        <w:t xml:space="preserve"> </w:t>
      </w:r>
      <w:r w:rsidR="00614A09" w:rsidRPr="00614A09">
        <w:t>Statement of problem</w:t>
      </w:r>
    </w:p>
    <w:p w14:paraId="1A24CB4C" w14:textId="731D911B" w:rsidR="0076738A" w:rsidRPr="005F1306" w:rsidRDefault="0076738A" w:rsidP="0076738A">
      <w:pPr>
        <w:ind w:firstLine="720"/>
      </w:pPr>
      <w:bookmarkStart w:id="0" w:name="_Hlk16710847"/>
      <w:r>
        <w:t xml:space="preserve">The aim of this study </w:t>
      </w:r>
      <w:r w:rsidR="00665CB1">
        <w:t>is</w:t>
      </w:r>
      <w:r>
        <w:t xml:space="preserve"> to determine </w:t>
      </w:r>
      <w:r w:rsidR="00665CB1">
        <w:t>how</w:t>
      </w:r>
      <w:r>
        <w:t xml:space="preserve"> a small ribosomal protein</w:t>
      </w:r>
      <w:r w:rsidR="001A4F7D">
        <w:t xml:space="preserve"> (r-protein)</w:t>
      </w:r>
      <w:r>
        <w:t>, bS21</w:t>
      </w:r>
      <w:r w:rsidR="00665CB1">
        <w:t>, influences</w:t>
      </w:r>
      <w:r>
        <w:t xml:space="preserve"> gene expression </w:t>
      </w:r>
      <w:r w:rsidR="00665CB1">
        <w:t>in two pathogenic bacteria</w:t>
      </w:r>
      <w:r>
        <w:t xml:space="preserve">. </w:t>
      </w:r>
      <w:r w:rsidR="003B0912">
        <w:t>The majority of studies of</w:t>
      </w:r>
      <w:r w:rsidR="00C366E4">
        <w:t xml:space="preserve"> gene expression </w:t>
      </w:r>
      <w:r w:rsidR="004261AC">
        <w:t xml:space="preserve">in bacteria </w:t>
      </w:r>
      <w:r w:rsidR="003B0912">
        <w:t xml:space="preserve">have </w:t>
      </w:r>
      <w:r w:rsidR="00463028">
        <w:t xml:space="preserve">concentrated </w:t>
      </w:r>
      <w:r w:rsidR="00C366E4">
        <w:t xml:space="preserve">on regulation at the level of transcription, including studies </w:t>
      </w:r>
      <w:r w:rsidR="004261AC">
        <w:t xml:space="preserve">of regulators such as </w:t>
      </w:r>
      <w:r w:rsidR="00C366E4">
        <w:t xml:space="preserve">transcription factors, promoters, </w:t>
      </w:r>
      <w:r w:rsidR="004261AC">
        <w:t xml:space="preserve">and </w:t>
      </w:r>
      <w:r w:rsidR="00C366E4">
        <w:t xml:space="preserve">sigma factors. </w:t>
      </w:r>
      <w:ins w:id="1" w:author="Kathryn Ramsey" w:date="2020-07-15T10:42:00Z">
        <w:r w:rsidR="00DE4D7C">
          <w:t>R</w:t>
        </w:r>
      </w:ins>
      <w:del w:id="2" w:author="Kathryn Ramsey" w:date="2020-07-15T10:42:00Z">
        <w:r w:rsidR="004261AC" w:rsidDel="00DE4D7C">
          <w:delText>Although less well-understood, r</w:delText>
        </w:r>
      </w:del>
      <w:r w:rsidR="004261AC">
        <w:t>egulation</w:t>
      </w:r>
      <w:r w:rsidR="00C366E4">
        <w:t xml:space="preserve"> at the level of translation also </w:t>
      </w:r>
      <w:r w:rsidR="004261AC">
        <w:t>plays a significant role in control of gene expression in bacteria</w:t>
      </w:r>
      <w:ins w:id="3" w:author="Kathryn Ramsey" w:date="2020-07-15T10:44:00Z">
        <w:r w:rsidR="00DE4D7C">
          <w:t xml:space="preserve"> and</w:t>
        </w:r>
      </w:ins>
      <w:del w:id="4" w:author="Kathryn Ramsey" w:date="2020-07-15T10:44:00Z">
        <w:r w:rsidR="00C366E4" w:rsidDel="00DE4D7C">
          <w:delText>,</w:delText>
        </w:r>
      </w:del>
      <w:r w:rsidR="00C366E4">
        <w:t xml:space="preserve"> </w:t>
      </w:r>
      <w:del w:id="5" w:author="Kathryn Ramsey" w:date="2020-07-15T10:44:00Z">
        <w:r w:rsidR="00906FF7" w:rsidDel="00DE4D7C">
          <w:delText xml:space="preserve">including </w:delText>
        </w:r>
        <w:r w:rsidR="00C366E4" w:rsidDel="00DE4D7C">
          <w:delText>through alterations in assembly of the translation initiation complex</w:delText>
        </w:r>
        <w:r w:rsidR="00906FF7" w:rsidDel="00DE4D7C">
          <w:delText xml:space="preserve"> </w:delText>
        </w:r>
        <w:r w:rsidR="00C366E4" w:rsidDel="00DE4D7C">
          <w:delText>(</w:delText>
        </w:r>
        <w:r w:rsidR="0034723E" w:rsidDel="00DE4D7C">
          <w:delText>Milon</w:delText>
        </w:r>
        <w:r w:rsidR="00C366E4" w:rsidDel="00DE4D7C">
          <w:delText xml:space="preserve"> and Rodnina 2012)</w:delText>
        </w:r>
        <w:r w:rsidR="004261AC" w:rsidDel="00DE4D7C">
          <w:delText xml:space="preserve"> and </w:delText>
        </w:r>
      </w:del>
      <w:r w:rsidR="004261AC">
        <w:t xml:space="preserve">may be crucial for bacteria to adapt to </w:t>
      </w:r>
      <w:r w:rsidR="00E556B2">
        <w:t xml:space="preserve">stress conditions. </w:t>
      </w:r>
      <w:ins w:id="6" w:author="Kathryn Ramsey" w:date="2020-07-15T10:45:00Z">
        <w:r w:rsidR="00DE4D7C">
          <w:t xml:space="preserve">An example of regulation at the level of translation </w:t>
        </w:r>
      </w:ins>
      <w:ins w:id="7" w:author="Kathryn Ramsey" w:date="2020-07-15T10:44:00Z">
        <w:r w:rsidR="00DE4D7C">
          <w:t>includ</w:t>
        </w:r>
      </w:ins>
      <w:ins w:id="8" w:author="Kathryn Ramsey" w:date="2020-07-15T10:45:00Z">
        <w:r w:rsidR="00DE4D7C">
          <w:t>es</w:t>
        </w:r>
      </w:ins>
      <w:ins w:id="9" w:author="Kathryn Ramsey" w:date="2020-07-15T10:44:00Z">
        <w:r w:rsidR="00DE4D7C">
          <w:t xml:space="preserve"> alterations in assembly of the translation initiation complex (</w:t>
        </w:r>
        <w:proofErr w:type="spellStart"/>
        <w:r w:rsidR="00DE4D7C">
          <w:t>Milon</w:t>
        </w:r>
        <w:proofErr w:type="spellEnd"/>
        <w:r w:rsidR="00DE4D7C">
          <w:t xml:space="preserve"> and </w:t>
        </w:r>
        <w:proofErr w:type="spellStart"/>
        <w:r w:rsidR="00DE4D7C">
          <w:t>Rodnina</w:t>
        </w:r>
        <w:proofErr w:type="spellEnd"/>
        <w:r w:rsidR="00DE4D7C">
          <w:t xml:space="preserve"> 2012)</w:t>
        </w:r>
      </w:ins>
      <w:ins w:id="10" w:author="Kathryn Ramsey" w:date="2020-07-15T10:45:00Z">
        <w:r w:rsidR="00DE4D7C">
          <w:t xml:space="preserve">. </w:t>
        </w:r>
      </w:ins>
      <w:r w:rsidR="00906FF7">
        <w:t>Small RNAs (sRNAs) can also function to regulate gene expression in bacteria</w:t>
      </w:r>
      <w:r w:rsidR="006356A0">
        <w:t xml:space="preserve"> post-transcriptionally</w:t>
      </w:r>
      <w:r w:rsidR="00906FF7">
        <w:t>, both by binding to mRNAs preventing</w:t>
      </w:r>
      <w:r w:rsidR="001711B9">
        <w:t xml:space="preserve"> or promoting</w:t>
      </w:r>
      <w:r w:rsidR="00906FF7">
        <w:t xml:space="preserve"> their translation and by binding to proteins to regulate gene targets</w:t>
      </w:r>
      <w:r w:rsidR="00296EC3">
        <w:t xml:space="preserve"> </w:t>
      </w:r>
      <w:r w:rsidR="00906FF7">
        <w:t xml:space="preserve">(Harris et al. 2013). </w:t>
      </w:r>
      <w:r w:rsidR="00463028">
        <w:t xml:space="preserve">Control of translation by specialized </w:t>
      </w:r>
      <w:r>
        <w:t>ribosomes</w:t>
      </w:r>
      <w:r w:rsidR="00C366E4">
        <w:t>, a term used to describe</w:t>
      </w:r>
      <w:r w:rsidR="00906FF7">
        <w:t xml:space="preserve"> ribosomes that are heterogeneous in composition and activity</w:t>
      </w:r>
      <w:r w:rsidR="00C366E4">
        <w:t>,</w:t>
      </w:r>
      <w:r>
        <w:t xml:space="preserve"> </w:t>
      </w:r>
      <w:r w:rsidR="00463028">
        <w:t>is relatively</w:t>
      </w:r>
      <w:r>
        <w:t xml:space="preserve"> well-studied in eukaryotes but </w:t>
      </w:r>
      <w:r w:rsidR="00463028">
        <w:t>less work has been done to examine the function of</w:t>
      </w:r>
      <w:r>
        <w:t xml:space="preserve"> heterogeneous ribosomes in bacteria</w:t>
      </w:r>
      <w:r w:rsidR="00F57EE3">
        <w:t xml:space="preserve"> (</w:t>
      </w:r>
      <w:proofErr w:type="spellStart"/>
      <w:r w:rsidR="00F57EE3">
        <w:t>xu</w:t>
      </w:r>
      <w:proofErr w:type="spellEnd"/>
      <w:r w:rsidR="00F57EE3">
        <w:t xml:space="preserve"> </w:t>
      </w:r>
      <w:proofErr w:type="spellStart"/>
      <w:r w:rsidR="00F57EE3">
        <w:t>barna</w:t>
      </w:r>
      <w:proofErr w:type="spellEnd"/>
      <w:r w:rsidR="00F57EE3">
        <w:t xml:space="preserve"> 2012)</w:t>
      </w:r>
      <w:r w:rsidR="00D67F7F">
        <w:t>.</w:t>
      </w:r>
      <w:r w:rsidR="00C366E4">
        <w:t xml:space="preserve"> </w:t>
      </w:r>
      <w:r w:rsidR="00B17672">
        <w:t>I propose</w:t>
      </w:r>
      <w:r w:rsidR="00B454C6">
        <w:t xml:space="preserve"> to</w:t>
      </w:r>
      <w:r w:rsidR="00B17672">
        <w:t xml:space="preserve"> </w:t>
      </w:r>
      <w:r w:rsidR="00C366E4">
        <w:t>investigat</w:t>
      </w:r>
      <w:r w:rsidR="00B17672">
        <w:t xml:space="preserve">e </w:t>
      </w:r>
      <w:r w:rsidR="006356A0">
        <w:t xml:space="preserve">the role of </w:t>
      </w:r>
      <w:r w:rsidR="00D67F7F">
        <w:t>specialized ribosomes</w:t>
      </w:r>
      <w:r w:rsidR="00B17672">
        <w:t xml:space="preserve"> </w:t>
      </w:r>
      <w:r w:rsidR="006356A0">
        <w:t xml:space="preserve">in gene regulation </w:t>
      </w:r>
      <w:r w:rsidR="00B17672">
        <w:t xml:space="preserve">further, specifically in </w:t>
      </w:r>
      <w:r w:rsidR="006356A0">
        <w:t xml:space="preserve">the context of </w:t>
      </w:r>
      <w:r w:rsidR="00B17672">
        <w:t>pathogenic bacteria</w:t>
      </w:r>
      <w:r w:rsidR="00F57EE3">
        <w:t>.</w:t>
      </w:r>
      <w:r w:rsidR="0046580E">
        <w:t xml:space="preserve"> </w:t>
      </w:r>
    </w:p>
    <w:bookmarkEnd w:id="0"/>
    <w:p w14:paraId="1097D976" w14:textId="5054B4E4" w:rsidR="0076738A" w:rsidRDefault="00B17672" w:rsidP="0076738A">
      <w:pPr>
        <w:ind w:firstLine="720"/>
      </w:pPr>
      <w:r>
        <w:t xml:space="preserve">We have identified that in the bacterial pathogen </w:t>
      </w:r>
      <w:r w:rsidRPr="008000CF">
        <w:rPr>
          <w:i/>
          <w:iCs/>
        </w:rPr>
        <w:t>Francisella tularensis</w:t>
      </w:r>
      <w:r>
        <w:t xml:space="preserve">, the </w:t>
      </w:r>
      <w:r w:rsidR="007453BD">
        <w:t>small r</w:t>
      </w:r>
      <w:r w:rsidR="003763BE">
        <w:noBreakHyphen/>
      </w:r>
      <w:r w:rsidR="007453BD">
        <w:t xml:space="preserve">protein bS21 </w:t>
      </w:r>
      <w:r w:rsidR="006356A0">
        <w:t>provides a</w:t>
      </w:r>
      <w:r w:rsidR="007453BD">
        <w:t xml:space="preserve"> source of</w:t>
      </w:r>
      <w:r>
        <w:t xml:space="preserve"> ribosome</w:t>
      </w:r>
      <w:r w:rsidR="007453BD">
        <w:t xml:space="preserve"> heterogeneity.</w:t>
      </w:r>
      <w:r w:rsidR="007453BD" w:rsidRPr="007453BD">
        <w:rPr>
          <w:i/>
          <w:iCs/>
        </w:rPr>
        <w:t xml:space="preserve"> </w:t>
      </w:r>
      <w:r w:rsidRPr="008000CF">
        <w:t xml:space="preserve">The </w:t>
      </w:r>
      <w:r w:rsidR="007453BD" w:rsidRPr="0007670A">
        <w:rPr>
          <w:i/>
          <w:iCs/>
        </w:rPr>
        <w:t>F</w:t>
      </w:r>
      <w:r>
        <w:rPr>
          <w:i/>
          <w:iCs/>
        </w:rPr>
        <w:t>.</w:t>
      </w:r>
      <w:r w:rsidR="007453BD" w:rsidRPr="0007670A">
        <w:rPr>
          <w:i/>
          <w:iCs/>
        </w:rPr>
        <w:t xml:space="preserve"> tularensis</w:t>
      </w:r>
      <w:r w:rsidR="007453BD">
        <w:t xml:space="preserve"> </w:t>
      </w:r>
      <w:r>
        <w:t>genome contains</w:t>
      </w:r>
      <w:r w:rsidR="007453BD">
        <w:t xml:space="preserve"> three genes encoding distinct </w:t>
      </w:r>
      <w:r>
        <w:t xml:space="preserve">paralogs </w:t>
      </w:r>
      <w:r w:rsidR="007453BD">
        <w:t xml:space="preserve">of bS21: </w:t>
      </w:r>
      <w:r w:rsidR="007453BD" w:rsidRPr="002505C7">
        <w:rPr>
          <w:i/>
          <w:iCs/>
        </w:rPr>
        <w:t>rpsU1</w:t>
      </w:r>
      <w:r w:rsidR="007453BD">
        <w:t xml:space="preserve">, </w:t>
      </w:r>
      <w:r w:rsidR="007453BD" w:rsidRPr="002505C7">
        <w:rPr>
          <w:i/>
          <w:iCs/>
        </w:rPr>
        <w:t>rpsU2</w:t>
      </w:r>
      <w:r w:rsidR="007453BD">
        <w:t xml:space="preserve">, and </w:t>
      </w:r>
      <w:r w:rsidR="007453BD" w:rsidRPr="002505C7">
        <w:rPr>
          <w:i/>
          <w:iCs/>
        </w:rPr>
        <w:t>rpsU</w:t>
      </w:r>
      <w:r w:rsidR="007453BD" w:rsidRPr="00F8642A">
        <w:rPr>
          <w:i/>
          <w:iCs/>
        </w:rPr>
        <w:t>3</w:t>
      </w:r>
      <w:r w:rsidR="007453BD">
        <w:t xml:space="preserve">. </w:t>
      </w:r>
      <w:r w:rsidR="00A80406">
        <w:t xml:space="preserve">We have </w:t>
      </w:r>
      <w:r w:rsidR="006356A0">
        <w:t xml:space="preserve">determined </w:t>
      </w:r>
      <w:r w:rsidR="00A80406">
        <w:t>that</w:t>
      </w:r>
      <w:r w:rsidR="004B1A0B">
        <w:t xml:space="preserve"> each </w:t>
      </w:r>
      <w:r>
        <w:t xml:space="preserve">encoded </w:t>
      </w:r>
      <w:r w:rsidR="004B1A0B">
        <w:t xml:space="preserve">bS21 </w:t>
      </w:r>
      <w:r>
        <w:t>para</w:t>
      </w:r>
      <w:r w:rsidR="004B1A0B">
        <w:t xml:space="preserve">log </w:t>
      </w:r>
      <w:r w:rsidR="00A80406">
        <w:t xml:space="preserve">can </w:t>
      </w:r>
      <w:r w:rsidR="004B1A0B">
        <w:t xml:space="preserve">be incorporated into ribosomes, </w:t>
      </w:r>
      <w:r w:rsidR="00A80406">
        <w:t xml:space="preserve">raising the possibility that </w:t>
      </w:r>
      <w:r w:rsidR="00A80406">
        <w:lastRenderedPageBreak/>
        <w:t>ribosomes containing different bS21 proteins constitute</w:t>
      </w:r>
      <w:r w:rsidR="004B1A0B">
        <w:t xml:space="preserve"> three classes of ribosomes</w:t>
      </w:r>
      <w:r w:rsidR="00A80406">
        <w:t xml:space="preserve">, which </w:t>
      </w:r>
      <w:r w:rsidR="004B1A0B">
        <w:t xml:space="preserve">may </w:t>
      </w:r>
      <w:r w:rsidR="00A5322C">
        <w:t>have different functions</w:t>
      </w:r>
      <w:r w:rsidR="006356A0">
        <w:t xml:space="preserve">, potentially used </w:t>
      </w:r>
      <w:r w:rsidR="00A5322C">
        <w:t>to adapt</w:t>
      </w:r>
      <w:r w:rsidR="006356A0">
        <w:t xml:space="preserve"> </w:t>
      </w:r>
      <w:r w:rsidR="00A5322C">
        <w:t xml:space="preserve">to different conditions. </w:t>
      </w:r>
      <w:r>
        <w:t>My p</w:t>
      </w:r>
      <w:r w:rsidR="004B1A0B">
        <w:t xml:space="preserve">reliminary </w:t>
      </w:r>
      <w:r w:rsidR="0076738A">
        <w:t xml:space="preserve">work identified that loss of </w:t>
      </w:r>
      <w:r w:rsidR="00F3618A">
        <w:t>bS21-2</w:t>
      </w:r>
      <w:r w:rsidR="0076738A">
        <w:t xml:space="preserve"> leads to</w:t>
      </w:r>
      <w:r w:rsidR="000125D7">
        <w:t xml:space="preserve"> a lower abundance of </w:t>
      </w:r>
      <w:r w:rsidR="006356A0">
        <w:t xml:space="preserve">certain </w:t>
      </w:r>
      <w:r w:rsidR="000125D7">
        <w:t>proteins,</w:t>
      </w:r>
      <w:r w:rsidR="006356A0">
        <w:t xml:space="preserve"> specifically, </w:t>
      </w:r>
      <w:r w:rsidR="000125D7">
        <w:t xml:space="preserve">components of the </w:t>
      </w:r>
      <w:r w:rsidR="000125D7" w:rsidRPr="008000CF">
        <w:rPr>
          <w:i/>
          <w:iCs/>
        </w:rPr>
        <w:t>F. tularensis</w:t>
      </w:r>
      <w:r w:rsidR="000125D7">
        <w:t xml:space="preserve"> type VI secretion system (T6SS)</w:t>
      </w:r>
      <w:r w:rsidR="00F3618A">
        <w:t>,</w:t>
      </w:r>
      <w:r w:rsidR="000125D7">
        <w:t xml:space="preserve"> and</w:t>
      </w:r>
      <w:r w:rsidR="00F3618A">
        <w:t xml:space="preserve"> </w:t>
      </w:r>
      <w:del w:id="11" w:author="Kathryn Ramsey" w:date="2020-07-15T10:46:00Z">
        <w:r w:rsidR="00F3618A" w:rsidDel="00DE4D7C">
          <w:delText xml:space="preserve">further </w:delText>
        </w:r>
      </w:del>
      <w:r w:rsidR="00F3618A">
        <w:t>leads to</w:t>
      </w:r>
      <w:r w:rsidR="000125D7">
        <w:t xml:space="preserve"> </w:t>
      </w:r>
      <w:r w:rsidR="0076738A">
        <w:t>a defect in intramacrophage growth</w:t>
      </w:r>
      <w:r w:rsidR="00F25CED">
        <w:t xml:space="preserve">. </w:t>
      </w:r>
      <w:r w:rsidR="000125D7">
        <w:t>These findings indicate</w:t>
      </w:r>
      <w:r w:rsidR="00F25CED">
        <w:t xml:space="preserve"> that ribosomes containing bS21-2 may regulat</w:t>
      </w:r>
      <w:r w:rsidR="006356A0">
        <w:t>e</w:t>
      </w:r>
      <w:r w:rsidR="00F25CED">
        <w:t xml:space="preserve"> expression of critical virulence genes</w:t>
      </w:r>
      <w:r w:rsidR="000125D7">
        <w:t xml:space="preserve"> such as those that encode T6SS proteins</w:t>
      </w:r>
      <w:r w:rsidR="00D67F7F">
        <w:t xml:space="preserve"> in </w:t>
      </w:r>
      <w:r w:rsidR="00D67F7F" w:rsidRPr="005E0394">
        <w:rPr>
          <w:i/>
          <w:iCs/>
        </w:rPr>
        <w:t>F. tularensis</w:t>
      </w:r>
      <w:r w:rsidR="00F25CED">
        <w:t xml:space="preserve">. </w:t>
      </w:r>
      <w:r w:rsidR="004B1A0B">
        <w:t xml:space="preserve">Additionally, in </w:t>
      </w:r>
      <w:r w:rsidR="004B1A0B">
        <w:rPr>
          <w:i/>
          <w:iCs/>
        </w:rPr>
        <w:t xml:space="preserve">Staphylococcus </w:t>
      </w:r>
      <w:r w:rsidR="004B1A0B" w:rsidRPr="004B1A0B">
        <w:rPr>
          <w:i/>
          <w:iCs/>
        </w:rPr>
        <w:t>aureus</w:t>
      </w:r>
      <w:r w:rsidR="004B1A0B">
        <w:t>,</w:t>
      </w:r>
      <w:r w:rsidR="006356A0">
        <w:t xml:space="preserve"> some</w:t>
      </w:r>
      <w:r w:rsidR="004B1A0B">
        <w:t xml:space="preserve"> </w:t>
      </w:r>
      <w:r w:rsidR="006356A0">
        <w:t xml:space="preserve">isolates with increased resistance to daptomycin and vancomycin, cell envelope-targeting antibiotics, </w:t>
      </w:r>
      <w:r w:rsidR="00DF6C33">
        <w:t xml:space="preserve">have </w:t>
      </w:r>
      <w:r w:rsidR="004B1A0B">
        <w:t>mutations in</w:t>
      </w:r>
      <w:r w:rsidR="00DF6C33">
        <w:t xml:space="preserve"> the gene encoding</w:t>
      </w:r>
      <w:r w:rsidR="004B1A0B">
        <w:t xml:space="preserve"> bS21 (</w:t>
      </w:r>
      <w:proofErr w:type="spellStart"/>
      <w:r w:rsidR="004B1A0B">
        <w:t>Basco</w:t>
      </w:r>
      <w:proofErr w:type="spellEnd"/>
      <w:r w:rsidR="004B1A0B">
        <w:t xml:space="preserve"> </w:t>
      </w:r>
      <w:proofErr w:type="spellStart"/>
      <w:r w:rsidR="004B1A0B">
        <w:t>kathari</w:t>
      </w:r>
      <w:proofErr w:type="spellEnd"/>
      <w:r w:rsidR="004B1A0B">
        <w:t xml:space="preserve">, </w:t>
      </w:r>
      <w:proofErr w:type="spellStart"/>
      <w:r w:rsidR="004B1A0B">
        <w:t>friedman</w:t>
      </w:r>
      <w:proofErr w:type="spellEnd"/>
      <w:r w:rsidR="004B1A0B">
        <w:t xml:space="preserve"> alder). This suggests that bS21 may </w:t>
      </w:r>
      <w:r w:rsidR="00DF6C33">
        <w:t xml:space="preserve">regulate </w:t>
      </w:r>
      <w:r w:rsidR="004B1A0B">
        <w:t>genes involved in antibiotic resistance</w:t>
      </w:r>
      <w:r w:rsidR="00D67F7F">
        <w:t xml:space="preserve"> in </w:t>
      </w:r>
      <w:r w:rsidR="00D67F7F" w:rsidRPr="005E0394">
        <w:rPr>
          <w:i/>
          <w:iCs/>
        </w:rPr>
        <w:t>S. aureus</w:t>
      </w:r>
      <w:r w:rsidR="004B1A0B">
        <w:t xml:space="preserve">. </w:t>
      </w:r>
      <w:r w:rsidR="00F25CED" w:rsidRPr="004B1A0B">
        <w:t>However</w:t>
      </w:r>
      <w:r w:rsidR="00F25CED">
        <w:t xml:space="preserve">, the mechanism by which bS21 </w:t>
      </w:r>
      <w:r w:rsidR="000125D7">
        <w:t>influences gene expression</w:t>
      </w:r>
      <w:r w:rsidR="00F25CED">
        <w:t xml:space="preserve"> is not understood. In </w:t>
      </w:r>
      <w:r w:rsidR="00420423">
        <w:t>the proposed work</w:t>
      </w:r>
      <w:r w:rsidR="00F25CED">
        <w:t>, we will identify genes regulated by bS21</w:t>
      </w:r>
      <w:r w:rsidR="004B1A0B">
        <w:t xml:space="preserve"> in both </w:t>
      </w:r>
      <w:r w:rsidR="004B1A0B">
        <w:rPr>
          <w:i/>
          <w:iCs/>
        </w:rPr>
        <w:t>F. tularensis</w:t>
      </w:r>
      <w:r w:rsidR="004B1A0B" w:rsidRPr="004B1A0B">
        <w:t xml:space="preserve"> and </w:t>
      </w:r>
      <w:r w:rsidR="004B1A0B">
        <w:rPr>
          <w:i/>
          <w:iCs/>
        </w:rPr>
        <w:t>S. aureus</w:t>
      </w:r>
      <w:r w:rsidR="00F25CED">
        <w:t xml:space="preserve">, </w:t>
      </w:r>
      <w:r w:rsidR="00420423">
        <w:t xml:space="preserve">investigate </w:t>
      </w:r>
      <w:r w:rsidR="004B1A0B">
        <w:t>the mechanism by which bS21 interacts</w:t>
      </w:r>
      <w:r w:rsidR="00F25CED">
        <w:t xml:space="preserve"> </w:t>
      </w:r>
      <w:r w:rsidR="004B1A0B">
        <w:t>(</w:t>
      </w:r>
      <w:r w:rsidR="008D70C5">
        <w:t>directly or indirectly</w:t>
      </w:r>
      <w:r w:rsidR="004B1A0B">
        <w:t>)</w:t>
      </w:r>
      <w:r w:rsidR="008D70C5">
        <w:t xml:space="preserve"> </w:t>
      </w:r>
      <w:r w:rsidR="00F25CED">
        <w:t xml:space="preserve">with mRNA, and </w:t>
      </w:r>
      <w:r w:rsidR="00F25CED" w:rsidRPr="00994285">
        <w:t>attempt to un</w:t>
      </w:r>
      <w:r w:rsidR="00994285" w:rsidRPr="00994285">
        <w:t>derstand how these genes are regulated at the level</w:t>
      </w:r>
      <w:r w:rsidR="00F25CED" w:rsidRPr="00994285">
        <w:t xml:space="preserve"> of translation.</w:t>
      </w:r>
    </w:p>
    <w:p w14:paraId="3277C407" w14:textId="2472A5AA" w:rsidR="00FC631C" w:rsidRDefault="0024618C" w:rsidP="0024618C">
      <w:pPr>
        <w:pStyle w:val="Heading1"/>
      </w:pPr>
      <w:r>
        <w:t>2. Justification of the study</w:t>
      </w:r>
    </w:p>
    <w:p w14:paraId="16E0FC3C" w14:textId="3781F49B" w:rsidR="00FC631C" w:rsidRDefault="0024618C" w:rsidP="0024618C">
      <w:pPr>
        <w:pStyle w:val="Heading2"/>
      </w:pPr>
      <w:r>
        <w:t>2.1</w:t>
      </w:r>
      <w:r w:rsidR="00CA2CFE">
        <w:t>.</w:t>
      </w:r>
      <w:r>
        <w:t xml:space="preserve"> </w:t>
      </w:r>
      <w:r w:rsidR="00EB51FB">
        <w:t xml:space="preserve">Gene regulation at the level of translation </w:t>
      </w:r>
    </w:p>
    <w:p w14:paraId="440F6F03" w14:textId="2D5D9762" w:rsidR="00375DC4" w:rsidRPr="0048282A" w:rsidRDefault="00375DC4" w:rsidP="00375DC4">
      <w:pPr>
        <w:ind w:firstLine="720"/>
      </w:pPr>
      <w:r>
        <w:t xml:space="preserve">Research into the regulation of gene expression in bacteria has primarily focused on transcription, </w:t>
      </w:r>
      <w:del w:id="12" w:author="Kathryn Ramsey" w:date="2020-07-15T10:47:00Z">
        <w:r w:rsidR="00DF6C33" w:rsidDel="00DE4D7C">
          <w:delText xml:space="preserve">elucidating </w:delText>
        </w:r>
      </w:del>
      <w:ins w:id="13" w:author="Kathryn Ramsey" w:date="2020-07-15T10:47:00Z">
        <w:r w:rsidR="00DE4D7C">
          <w:t xml:space="preserve">and has identified </w:t>
        </w:r>
      </w:ins>
      <w:r>
        <w:t xml:space="preserve">many clear mechanisms by which </w:t>
      </w:r>
      <w:r w:rsidR="00DF6C33">
        <w:t>transcription controls gene expression</w:t>
      </w:r>
      <w:r>
        <w:t xml:space="preserve">. Translation </w:t>
      </w:r>
      <w:r w:rsidR="00DF6C33">
        <w:t xml:space="preserve">is </w:t>
      </w:r>
      <w:r w:rsidR="008000CF">
        <w:t xml:space="preserve">typically </w:t>
      </w:r>
      <w:r w:rsidR="00DF6C33">
        <w:t>viewed as</w:t>
      </w:r>
      <w:r>
        <w:t xml:space="preserve"> a constitutive event</w:t>
      </w:r>
      <w:del w:id="14" w:author="Kathryn Ramsey" w:date="2020-07-15T10:47:00Z">
        <w:r w:rsidDel="00DE4D7C">
          <w:delText>,</w:delText>
        </w:r>
      </w:del>
      <w:r>
        <w:t xml:space="preserve"> </w:t>
      </w:r>
      <w:r w:rsidR="008000CF">
        <w:t xml:space="preserve">but </w:t>
      </w:r>
      <w:r w:rsidR="0017306F">
        <w:t xml:space="preserve">significant work is </w:t>
      </w:r>
      <w:r w:rsidR="00FD0893">
        <w:t xml:space="preserve">now </w:t>
      </w:r>
      <w:r w:rsidR="0017306F">
        <w:t>being</w:t>
      </w:r>
      <w:r>
        <w:t xml:space="preserve"> done to investigate the role that translation may play in regulating gene expression</w:t>
      </w:r>
      <w:r w:rsidR="00344717">
        <w:t>, particularly under stress conditions</w:t>
      </w:r>
      <w:r w:rsidR="003A0232">
        <w:t xml:space="preserve">. </w:t>
      </w:r>
      <w:r w:rsidR="004A6E62">
        <w:t>While transcription is undoubtedly a central point of regulation, the</w:t>
      </w:r>
      <w:r w:rsidR="0017306F">
        <w:t xml:space="preserve"> potential importance of gene regulation at the level of translation is exemplified in a </w:t>
      </w:r>
      <w:r w:rsidR="00FD0893">
        <w:t xml:space="preserve">2007 </w:t>
      </w:r>
      <w:r w:rsidR="0017306F">
        <w:t xml:space="preserve">study </w:t>
      </w:r>
      <w:r w:rsidR="00344717">
        <w:t>of</w:t>
      </w:r>
      <w:r w:rsidR="0017306F">
        <w:t xml:space="preserve"> </w:t>
      </w:r>
      <w:r w:rsidR="00F866E6">
        <w:t xml:space="preserve">yeast and </w:t>
      </w:r>
      <w:ins w:id="15" w:author="Kathryn Ramsey" w:date="2020-07-15T10:48:00Z">
        <w:r w:rsidR="00DE4D7C" w:rsidRPr="00DE4D7C">
          <w:rPr>
            <w:i/>
            <w:iCs/>
          </w:rPr>
          <w:t>Escherichia</w:t>
        </w:r>
        <w:r w:rsidR="00DE4D7C" w:rsidRPr="00DE4D7C" w:rsidDel="00DE4D7C">
          <w:rPr>
            <w:i/>
            <w:iCs/>
          </w:rPr>
          <w:t xml:space="preserve"> </w:t>
        </w:r>
      </w:ins>
      <w:del w:id="16" w:author="Kathryn Ramsey" w:date="2020-07-15T10:48:00Z">
        <w:r w:rsidR="0017306F" w:rsidRPr="00F8416E" w:rsidDel="00DE4D7C">
          <w:rPr>
            <w:i/>
            <w:iCs/>
          </w:rPr>
          <w:delText>E</w:delText>
        </w:r>
        <w:r w:rsidR="0017306F" w:rsidDel="00DE4D7C">
          <w:rPr>
            <w:i/>
            <w:iCs/>
          </w:rPr>
          <w:delText xml:space="preserve">. </w:delText>
        </w:r>
      </w:del>
      <w:r w:rsidR="0017306F">
        <w:rPr>
          <w:i/>
          <w:iCs/>
        </w:rPr>
        <w:t>coli</w:t>
      </w:r>
      <w:r w:rsidR="00344717">
        <w:rPr>
          <w:i/>
          <w:iCs/>
        </w:rPr>
        <w:t xml:space="preserve"> </w:t>
      </w:r>
      <w:r w:rsidR="00344717">
        <w:t>grown in minimal media</w:t>
      </w:r>
      <w:r w:rsidR="0017306F">
        <w:t>. U</w:t>
      </w:r>
      <w:r w:rsidR="003A0232">
        <w:t xml:space="preserve">sing a </w:t>
      </w:r>
      <w:r w:rsidR="003A0232">
        <w:lastRenderedPageBreak/>
        <w:t xml:space="preserve">novel protein abundance index, researchers found that only about half of </w:t>
      </w:r>
      <w:r w:rsidR="00F866E6" w:rsidRPr="00F8416E">
        <w:rPr>
          <w:i/>
          <w:iCs/>
        </w:rPr>
        <w:t>E</w:t>
      </w:r>
      <w:r w:rsidR="00F866E6">
        <w:rPr>
          <w:i/>
          <w:iCs/>
        </w:rPr>
        <w:t xml:space="preserve">. coli </w:t>
      </w:r>
      <w:r w:rsidR="003A0232">
        <w:t>protein levels</w:t>
      </w:r>
      <w:r w:rsidR="00F866E6">
        <w:t xml:space="preserve"> (73% in yeast)</w:t>
      </w:r>
      <w:r w:rsidR="003A0232">
        <w:t xml:space="preserve"> are regulated at the level of transcription</w:t>
      </w:r>
      <w:r w:rsidR="00E45E96">
        <w:t xml:space="preserve">, </w:t>
      </w:r>
      <w:r w:rsidR="00F305E9">
        <w:t xml:space="preserve">consistent with </w:t>
      </w:r>
      <w:r w:rsidR="00E45E96">
        <w:t xml:space="preserve">regulation </w:t>
      </w:r>
      <w:r w:rsidR="00F305E9">
        <w:t xml:space="preserve">of gene expression </w:t>
      </w:r>
      <w:r w:rsidR="00E45E96">
        <w:t>at the level of translation</w:t>
      </w:r>
      <w:r w:rsidR="00344717">
        <w:t xml:space="preserve"> and </w:t>
      </w:r>
      <w:r w:rsidR="00F305E9">
        <w:t xml:space="preserve">suggesting </w:t>
      </w:r>
      <w:r w:rsidR="00344717">
        <w:t>that</w:t>
      </w:r>
      <w:r w:rsidR="00F305E9">
        <w:t xml:space="preserve"> control of</w:t>
      </w:r>
      <w:r w:rsidR="00344717">
        <w:t xml:space="preserve"> </w:t>
      </w:r>
      <w:r w:rsidR="00675418">
        <w:t>translation</w:t>
      </w:r>
      <w:r w:rsidR="00344717">
        <w:t xml:space="preserve"> may be </w:t>
      </w:r>
      <w:r w:rsidR="00F305E9">
        <w:t>key in</w:t>
      </w:r>
      <w:r w:rsidR="00344717">
        <w:t xml:space="preserve"> stress conditions</w:t>
      </w:r>
      <w:r w:rsidR="0017306F">
        <w:t xml:space="preserve"> (</w:t>
      </w:r>
      <w:proofErr w:type="spellStart"/>
      <w:r w:rsidR="0017306F">
        <w:t>lu</w:t>
      </w:r>
      <w:proofErr w:type="spellEnd"/>
      <w:r w:rsidR="0017306F">
        <w:t xml:space="preserve"> et al. 2007)</w:t>
      </w:r>
      <w:r w:rsidR="00E45E96">
        <w:t xml:space="preserve">. </w:t>
      </w:r>
      <w:r w:rsidR="00F305E9">
        <w:t xml:space="preserve">There are </w:t>
      </w:r>
      <w:r w:rsidR="003E7A6A">
        <w:t>a number of mechanisms by which gene expression may be regulated at the level of translation, including variations in recruitment of mRNA to the ribosome and factors that affect assembly of the translation initiation complex (</w:t>
      </w:r>
      <w:proofErr w:type="spellStart"/>
      <w:r w:rsidR="003E7A6A">
        <w:t>Milon</w:t>
      </w:r>
      <w:proofErr w:type="spellEnd"/>
      <w:r w:rsidR="003E7A6A">
        <w:t xml:space="preserve"> and </w:t>
      </w:r>
      <w:proofErr w:type="spellStart"/>
      <w:r w:rsidR="003E7A6A">
        <w:t>rodnina</w:t>
      </w:r>
      <w:proofErr w:type="spellEnd"/>
      <w:r w:rsidR="003E7A6A">
        <w:t xml:space="preserve">). </w:t>
      </w:r>
      <w:r w:rsidR="0017306F">
        <w:t xml:space="preserve">Additionally, </w:t>
      </w:r>
      <w:r w:rsidR="00296EC3">
        <w:t xml:space="preserve">sRNAs can function </w:t>
      </w:r>
      <w:r w:rsidR="00D67F7F">
        <w:t xml:space="preserve">in a </w:t>
      </w:r>
      <w:r w:rsidR="00F305E9">
        <w:t>variety</w:t>
      </w:r>
      <w:r w:rsidR="00D67F7F">
        <w:t xml:space="preserve"> of ways </w:t>
      </w:r>
      <w:r w:rsidR="00296EC3">
        <w:t xml:space="preserve">to regulate gene expression </w:t>
      </w:r>
      <w:r w:rsidR="00D67F7F">
        <w:t>at the level of translation</w:t>
      </w:r>
      <w:r w:rsidR="0017306F">
        <w:t>, including</w:t>
      </w:r>
      <w:r w:rsidR="00296EC3">
        <w:t xml:space="preserve"> binding to mRNAs </w:t>
      </w:r>
      <w:del w:id="17" w:author="Kathryn Ramsey" w:date="2020-07-15T10:48:00Z">
        <w:r w:rsidR="00296EC3" w:rsidDel="00DE4D7C">
          <w:delText xml:space="preserve">and </w:delText>
        </w:r>
      </w:del>
      <w:ins w:id="18" w:author="Kathryn Ramsey" w:date="2020-07-15T10:48:00Z">
        <w:r w:rsidR="00DE4D7C">
          <w:t xml:space="preserve">to </w:t>
        </w:r>
      </w:ins>
      <w:r w:rsidR="00296EC3">
        <w:t>prevent</w:t>
      </w:r>
      <w:del w:id="19" w:author="Kathryn Ramsey" w:date="2020-07-15T10:49:00Z">
        <w:r w:rsidR="00296EC3" w:rsidDel="00DE4D7C">
          <w:delText>ing</w:delText>
        </w:r>
      </w:del>
      <w:r w:rsidR="00296EC3">
        <w:t xml:space="preserve"> </w:t>
      </w:r>
      <w:r w:rsidR="00FD0C42">
        <w:t>or promot</w:t>
      </w:r>
      <w:ins w:id="20" w:author="Kathryn Ramsey" w:date="2020-07-15T10:48:00Z">
        <w:r w:rsidR="00DE4D7C">
          <w:t>e</w:t>
        </w:r>
      </w:ins>
      <w:del w:id="21" w:author="Kathryn Ramsey" w:date="2020-07-15T10:48:00Z">
        <w:r w:rsidR="00FD0C42" w:rsidDel="00DE4D7C">
          <w:delText>ing</w:delText>
        </w:r>
      </w:del>
      <w:r w:rsidR="00FD0C42">
        <w:t xml:space="preserve"> </w:t>
      </w:r>
      <w:r w:rsidR="00296EC3">
        <w:t>their translation</w:t>
      </w:r>
      <w:r w:rsidR="00FD0C42">
        <w:t xml:space="preserve"> </w:t>
      </w:r>
      <w:r w:rsidR="00296EC3" w:rsidRPr="00FD0C42">
        <w:t>(Harris et al. 2013).</w:t>
      </w:r>
      <w:r w:rsidR="00296EC3">
        <w:t xml:space="preserve"> </w:t>
      </w:r>
      <w:r w:rsidR="00F305E9">
        <w:t>Although it is clear that regulation of translation may influence gene expression</w:t>
      </w:r>
      <w:r w:rsidR="003E7A6A">
        <w:t xml:space="preserve">, there </w:t>
      </w:r>
      <w:r w:rsidR="00F305E9">
        <w:t xml:space="preserve">are few studies that investigate </w:t>
      </w:r>
      <w:r w:rsidR="003E7A6A">
        <w:t>how</w:t>
      </w:r>
      <w:r w:rsidR="00F305E9">
        <w:t xml:space="preserve"> variations in composition of</w:t>
      </w:r>
      <w:r w:rsidR="003E7A6A">
        <w:t xml:space="preserve"> </w:t>
      </w:r>
      <w:r w:rsidR="00F305E9">
        <w:t>the translation machinery, the ribosome, influences</w:t>
      </w:r>
      <w:r w:rsidR="003E7A6A">
        <w:t xml:space="preserve"> gene expression.</w:t>
      </w:r>
    </w:p>
    <w:p w14:paraId="6BB8F5FB" w14:textId="77777777" w:rsidR="003A0232" w:rsidRDefault="003A0232" w:rsidP="003A0232">
      <w:pPr>
        <w:pStyle w:val="Heading2"/>
      </w:pPr>
      <w:r>
        <w:t>2.2. Heterogeneous ribosomes may have specialized functions</w:t>
      </w:r>
    </w:p>
    <w:p w14:paraId="31C19E03" w14:textId="02328C72" w:rsidR="003A0232" w:rsidRDefault="003A0232" w:rsidP="003A0232">
      <w:r>
        <w:tab/>
        <w:t xml:space="preserve">The ribosome, which translates mRNA into protein, is highly conserved in all domains of life and consists of two subunits </w:t>
      </w:r>
      <w:r w:rsidR="00F305E9">
        <w:t xml:space="preserve">composed </w:t>
      </w:r>
      <w:r>
        <w:t xml:space="preserve">of ribosomal RNAs (rRNAs) and r-proteins. </w:t>
      </w:r>
      <w:r w:rsidR="008000CF">
        <w:t>Typically</w:t>
      </w:r>
      <w:r>
        <w:t>, the ribosome</w:t>
      </w:r>
      <w:r w:rsidR="00044E30">
        <w:t xml:space="preserve"> is viewed as</w:t>
      </w:r>
      <w:r>
        <w:t xml:space="preserve"> act</w:t>
      </w:r>
      <w:r w:rsidR="00044E30">
        <w:t>ing</w:t>
      </w:r>
      <w:r>
        <w:t xml:space="preserve"> constitutively and without variability</w:t>
      </w:r>
      <w:r w:rsidR="00F305E9">
        <w:t>,</w:t>
      </w:r>
      <w:r w:rsidR="00044E30">
        <w:t xml:space="preserve"> </w:t>
      </w:r>
      <w:r>
        <w:t>translat</w:t>
      </w:r>
      <w:r w:rsidR="00F305E9">
        <w:t>ing</w:t>
      </w:r>
      <w:r>
        <w:t xml:space="preserve"> every mRNA</w:t>
      </w:r>
      <w:r w:rsidR="00044E30">
        <w:t xml:space="preserve"> equally efficiently</w:t>
      </w:r>
      <w:r>
        <w:t xml:space="preserve">. </w:t>
      </w:r>
      <w:r w:rsidR="00E11DE4">
        <w:t xml:space="preserve">In fact, our </w:t>
      </w:r>
      <w:r w:rsidR="00F247A4">
        <w:t>standard</w:t>
      </w:r>
      <w:r w:rsidR="00E11DE4">
        <w:t xml:space="preserve"> terminology reflects this, as we usually refer to </w:t>
      </w:r>
      <w:r w:rsidR="00E11DE4">
        <w:rPr>
          <w:i/>
          <w:iCs/>
        </w:rPr>
        <w:t xml:space="preserve">all </w:t>
      </w:r>
      <w:r w:rsidR="00E11DE4">
        <w:t>ribosomes when discussing their function (i.e. “Ribosomes</w:t>
      </w:r>
      <w:r w:rsidR="004F5DF1">
        <w:t xml:space="preserve"> efficiently translate mRNA</w:t>
      </w:r>
      <w:r w:rsidR="00E11DE4">
        <w:t xml:space="preserve">...”) as opposed to distinguishing between different types of ribosomes (i.e. </w:t>
      </w:r>
      <w:r w:rsidR="00E11DE4" w:rsidRPr="004F5DF1">
        <w:t>“</w:t>
      </w:r>
      <w:r w:rsidR="00E11DE4" w:rsidRPr="004F5DF1">
        <w:rPr>
          <w:i/>
          <w:iCs/>
        </w:rPr>
        <w:t>Some</w:t>
      </w:r>
      <w:r w:rsidR="00E11DE4" w:rsidRPr="004F5DF1">
        <w:t xml:space="preserve"> ribosomes </w:t>
      </w:r>
      <w:r w:rsidR="004F5DF1">
        <w:t xml:space="preserve">efficiently translate </w:t>
      </w:r>
      <w:r w:rsidR="004F5DF1" w:rsidRPr="004F5DF1">
        <w:rPr>
          <w:i/>
          <w:iCs/>
        </w:rPr>
        <w:t>this</w:t>
      </w:r>
      <w:r w:rsidR="004F5DF1">
        <w:t xml:space="preserve"> mRNA</w:t>
      </w:r>
      <w:r w:rsidR="00E11DE4">
        <w:t xml:space="preserve">…”). </w:t>
      </w:r>
      <w:r>
        <w:t>Heterogeneity in composition of ribosomes exist</w:t>
      </w:r>
      <w:r w:rsidR="00F305E9">
        <w:t>s</w:t>
      </w:r>
      <w:r>
        <w:t xml:space="preserve"> and arise</w:t>
      </w:r>
      <w:r w:rsidR="00F305E9">
        <w:t>s</w:t>
      </w:r>
      <w:r>
        <w:t xml:space="preserve"> via a number of mechanisms, including </w:t>
      </w:r>
      <w:r w:rsidR="00F305E9">
        <w:t xml:space="preserve">from </w:t>
      </w:r>
      <w:r>
        <w:t xml:space="preserve">diversity in </w:t>
      </w:r>
      <w:r w:rsidR="00F305E9">
        <w:t xml:space="preserve">rRNA </w:t>
      </w:r>
      <w:r>
        <w:t>sequences</w:t>
      </w:r>
      <w:r w:rsidR="005E0394">
        <w:t>,</w:t>
      </w:r>
      <w:r>
        <w:t xml:space="preserve"> r-proteins encoded by distinct homologs within the same organism, post-transcriptional modification of rRNA, and post-translational modification of r-proteins (</w:t>
      </w:r>
      <w:proofErr w:type="spellStart"/>
      <w:r>
        <w:t>Byrgazov</w:t>
      </w:r>
      <w:proofErr w:type="spellEnd"/>
      <w:r>
        <w:t xml:space="preserve">; </w:t>
      </w:r>
      <w:proofErr w:type="spellStart"/>
      <w:r>
        <w:t>sauret</w:t>
      </w:r>
      <w:proofErr w:type="spellEnd"/>
      <w:r>
        <w:t xml:space="preserve">). </w:t>
      </w:r>
      <w:r w:rsidR="00C46735">
        <w:t>The presence of these</w:t>
      </w:r>
      <w:r>
        <w:t xml:space="preserve"> physical differences</w:t>
      </w:r>
      <w:r w:rsidR="00C46735">
        <w:t xml:space="preserve"> raises the possibility that </w:t>
      </w:r>
      <w:r>
        <w:t xml:space="preserve">heterogeneous ribosomes within </w:t>
      </w:r>
      <w:r>
        <w:lastRenderedPageBreak/>
        <w:t xml:space="preserve">the same organism have functional differences. </w:t>
      </w:r>
      <w:r w:rsidR="00044E30">
        <w:t xml:space="preserve">The </w:t>
      </w:r>
      <w:r>
        <w:t xml:space="preserve">term </w:t>
      </w:r>
      <w:r w:rsidR="00044E30">
        <w:t>“</w:t>
      </w:r>
      <w:r>
        <w:t>specialized ribosomes</w:t>
      </w:r>
      <w:r w:rsidR="00044E30">
        <w:t>”</w:t>
      </w:r>
      <w:r>
        <w:t xml:space="preserve"> describes structurally diverse ribosomes </w:t>
      </w:r>
      <w:r w:rsidR="00013358">
        <w:t>that may have altered activity</w:t>
      </w:r>
      <w:r w:rsidR="008000CF">
        <w:t xml:space="preserve"> </w:t>
      </w:r>
      <w:r>
        <w:t>(</w:t>
      </w:r>
      <w:proofErr w:type="spellStart"/>
      <w:r>
        <w:t>Xue</w:t>
      </w:r>
      <w:proofErr w:type="spellEnd"/>
      <w:r>
        <w:t xml:space="preserve"> and </w:t>
      </w:r>
      <w:proofErr w:type="spellStart"/>
      <w:r>
        <w:t>Barna</w:t>
      </w:r>
      <w:proofErr w:type="spellEnd"/>
      <w:r>
        <w:t>).</w:t>
      </w:r>
    </w:p>
    <w:p w14:paraId="6BD7AE6E" w14:textId="6CC8EA73" w:rsidR="003A0232" w:rsidRDefault="003A0232" w:rsidP="003A0232">
      <w:r>
        <w:tab/>
        <w:t xml:space="preserve">In </w:t>
      </w:r>
      <w:r w:rsidR="008F17A8">
        <w:t xml:space="preserve">the context of </w:t>
      </w:r>
      <w:r>
        <w:t>eukaryot</w:t>
      </w:r>
      <w:r w:rsidR="008F17A8">
        <w:t>ic organisms</w:t>
      </w:r>
      <w:r>
        <w:t xml:space="preserve">, </w:t>
      </w:r>
      <w:r w:rsidR="008F17A8">
        <w:t>there are</w:t>
      </w:r>
      <w:r>
        <w:t xml:space="preserve"> a significant number of studies </w:t>
      </w:r>
      <w:del w:id="22" w:author="Kathryn Ramsey" w:date="2020-07-15T10:50:00Z">
        <w:r w:rsidR="008F17A8" w:rsidDel="006158EB">
          <w:delText xml:space="preserve">of </w:delText>
        </w:r>
      </w:del>
      <w:ins w:id="23" w:author="Kathryn Ramsey" w:date="2020-07-15T10:50:00Z">
        <w:r w:rsidR="006158EB">
          <w:t xml:space="preserve">focused on </w:t>
        </w:r>
      </w:ins>
      <w:r>
        <w:t xml:space="preserve">specialized ribosomes (reviewed in </w:t>
      </w:r>
      <w:proofErr w:type="spellStart"/>
      <w:r>
        <w:t>xue</w:t>
      </w:r>
      <w:proofErr w:type="spellEnd"/>
      <w:r>
        <w:t xml:space="preserve"> and </w:t>
      </w:r>
      <w:proofErr w:type="spellStart"/>
      <w:r>
        <w:t>barna</w:t>
      </w:r>
      <w:proofErr w:type="spellEnd"/>
      <w:r>
        <w:t xml:space="preserve">). For example, </w:t>
      </w:r>
      <w:r w:rsidR="009E77E0">
        <w:t>in multiple species of the parasit</w:t>
      </w:r>
      <w:r w:rsidR="008F17A8">
        <w:t>ic</w:t>
      </w:r>
      <w:r w:rsidR="00A37BE8">
        <w:t xml:space="preserve"> pathogen that causes malaria</w:t>
      </w:r>
      <w:r w:rsidR="00954FA0">
        <w:t>,</w:t>
      </w:r>
      <w:r w:rsidR="00A37BE8">
        <w:rPr>
          <w:i/>
          <w:iCs/>
        </w:rPr>
        <w:t xml:space="preserve"> Plasmodium, </w:t>
      </w:r>
      <w:r w:rsidR="00A37BE8">
        <w:t xml:space="preserve">rRNA usage correlates to stages of the parasitic life-cycle </w:t>
      </w:r>
      <w:r w:rsidR="00B14133">
        <w:t xml:space="preserve">and </w:t>
      </w:r>
      <w:r w:rsidR="00407581">
        <w:t xml:space="preserve">the </w:t>
      </w:r>
      <w:r w:rsidR="00B14133">
        <w:t xml:space="preserve">distinct rRNAs </w:t>
      </w:r>
      <w:ins w:id="24" w:author="Kathryn Ramsey" w:date="2020-07-15T10:51:00Z">
        <w:r w:rsidR="006158EB">
          <w:t xml:space="preserve">appear to </w:t>
        </w:r>
      </w:ins>
      <w:r w:rsidR="00407581">
        <w:t>have</w:t>
      </w:r>
      <w:r w:rsidR="00B14133">
        <w:t xml:space="preserve"> functional differences </w:t>
      </w:r>
      <w:r>
        <w:t>(Gunderson</w:t>
      </w:r>
      <w:r w:rsidR="00D90797">
        <w:t xml:space="preserve"> et al. 1987</w:t>
      </w:r>
      <w:r w:rsidR="00407581">
        <w:t xml:space="preserve"> and </w:t>
      </w:r>
      <w:proofErr w:type="spellStart"/>
      <w:r w:rsidR="00407581">
        <w:t>Velichutina</w:t>
      </w:r>
      <w:proofErr w:type="spellEnd"/>
      <w:r w:rsidR="00D90797">
        <w:t xml:space="preserve"> et al. 1998</w:t>
      </w:r>
      <w:r>
        <w:t xml:space="preserve">). When </w:t>
      </w:r>
      <w:r w:rsidR="008F17A8">
        <w:t xml:space="preserve">the parasite is growing </w:t>
      </w:r>
      <w:r>
        <w:t xml:space="preserve">in mosquitoes, one </w:t>
      </w:r>
      <w:r w:rsidR="00A37BE8">
        <w:t xml:space="preserve">18S </w:t>
      </w:r>
      <w:r>
        <w:t xml:space="preserve">rRNA is expressed (termed “S-type”), and </w:t>
      </w:r>
      <w:r w:rsidR="008F17A8">
        <w:t xml:space="preserve">when </w:t>
      </w:r>
      <w:r>
        <w:t xml:space="preserve">in mammals, </w:t>
      </w:r>
      <w:r w:rsidR="00F02772">
        <w:t xml:space="preserve">a </w:t>
      </w:r>
      <w:r w:rsidR="00407581">
        <w:t>different</w:t>
      </w:r>
      <w:r w:rsidR="00F02772">
        <w:t xml:space="preserve"> 18S rRNA</w:t>
      </w:r>
      <w:r>
        <w:t xml:space="preserve"> is expressed (termed “A-type”). </w:t>
      </w:r>
      <w:r w:rsidR="00044E30">
        <w:t xml:space="preserve">When either A- or S-type </w:t>
      </w:r>
      <w:r w:rsidR="00044E30" w:rsidRPr="005E0394">
        <w:rPr>
          <w:i/>
          <w:iCs/>
        </w:rPr>
        <w:t xml:space="preserve">P. </w:t>
      </w:r>
      <w:proofErr w:type="spellStart"/>
      <w:r w:rsidR="00044E30" w:rsidRPr="005E0394">
        <w:rPr>
          <w:i/>
          <w:iCs/>
        </w:rPr>
        <w:t>berghei</w:t>
      </w:r>
      <w:proofErr w:type="spellEnd"/>
      <w:r w:rsidR="00044E30">
        <w:t xml:space="preserve"> </w:t>
      </w:r>
      <w:r>
        <w:t xml:space="preserve">rRNAs were </w:t>
      </w:r>
      <w:r w:rsidR="00044E30">
        <w:t>introduced to the yeast genome in the absence of native 18S rRNA</w:t>
      </w:r>
      <w:r>
        <w:t xml:space="preserve">, only </w:t>
      </w:r>
      <w:r w:rsidR="00044E30">
        <w:t xml:space="preserve">cells with </w:t>
      </w:r>
      <w:r>
        <w:t xml:space="preserve">pure populations of A-type rRNA could be recovered. The inability for S-type rRNA cells to grow </w:t>
      </w:r>
      <w:r w:rsidR="008F17A8">
        <w:t xml:space="preserve">suggests </w:t>
      </w:r>
      <w:r>
        <w:t xml:space="preserve">that the two rRNAs have </w:t>
      </w:r>
      <w:ins w:id="25" w:author="Kathryn Ramsey" w:date="2020-07-15T10:52:00Z">
        <w:r w:rsidR="006158EB">
          <w:t xml:space="preserve">significant </w:t>
        </w:r>
      </w:ins>
      <w:r>
        <w:t>differen</w:t>
      </w:r>
      <w:ins w:id="26" w:author="Kathryn Ramsey" w:date="2020-07-15T10:52:00Z">
        <w:r w:rsidR="006158EB">
          <w:t xml:space="preserve">ces in </w:t>
        </w:r>
      </w:ins>
      <w:del w:id="27" w:author="Kathryn Ramsey" w:date="2020-07-15T10:52:00Z">
        <w:r w:rsidDel="006158EB">
          <w:delText xml:space="preserve">t </w:delText>
        </w:r>
      </w:del>
      <w:r>
        <w:t>function</w:t>
      </w:r>
      <w:del w:id="28" w:author="Kathryn Ramsey" w:date="2020-07-15T10:52:00Z">
        <w:r w:rsidDel="006158EB">
          <w:delText>s</w:delText>
        </w:r>
      </w:del>
      <w:r>
        <w:t xml:space="preserve"> (</w:t>
      </w:r>
      <w:proofErr w:type="spellStart"/>
      <w:r>
        <w:t>Velichutina</w:t>
      </w:r>
      <w:proofErr w:type="spellEnd"/>
      <w:r>
        <w:t>). T</w:t>
      </w:r>
      <w:del w:id="29" w:author="Kathryn Ramsey" w:date="2020-07-15T10:52:00Z">
        <w:r w:rsidDel="006158EB">
          <w:delText xml:space="preserve">hus, </w:delText>
        </w:r>
        <w:r w:rsidR="00044E30" w:rsidDel="006158EB">
          <w:delText>t</w:delText>
        </w:r>
      </w:del>
      <w:r w:rsidR="00044E30">
        <w:t xml:space="preserve">his </w:t>
      </w:r>
      <w:r w:rsidR="008F17A8">
        <w:t xml:space="preserve">raises the possibility </w:t>
      </w:r>
      <w:ins w:id="30" w:author="Kathryn Ramsey" w:date="2020-07-15T10:52:00Z">
        <w:r w:rsidR="006158EB">
          <w:t xml:space="preserve">that </w:t>
        </w:r>
      </w:ins>
      <w:del w:id="31" w:author="Kathryn Ramsey" w:date="2020-07-15T10:52:00Z">
        <w:r w:rsidDel="006158EB">
          <w:delText xml:space="preserve">not only that </w:delText>
        </w:r>
      </w:del>
      <w:r w:rsidR="008F17A8">
        <w:t xml:space="preserve">ribosomes are </w:t>
      </w:r>
      <w:ins w:id="32" w:author="Kathryn Ramsey" w:date="2020-07-15T10:52:00Z">
        <w:r w:rsidR="006158EB">
          <w:t xml:space="preserve">not only </w:t>
        </w:r>
      </w:ins>
      <w:del w:id="33" w:author="Kathryn Ramsey" w:date="2020-07-15T10:52:00Z">
        <w:r w:rsidR="008F17A8" w:rsidDel="006158EB">
          <w:delText xml:space="preserve">not </w:delText>
        </w:r>
        <w:r w:rsidDel="006158EB">
          <w:delText>homogenous</w:delText>
        </w:r>
      </w:del>
      <w:ins w:id="34" w:author="Kathryn Ramsey" w:date="2020-07-15T10:52:00Z">
        <w:r w:rsidR="006158EB">
          <w:t>heterogeneous</w:t>
        </w:r>
      </w:ins>
      <w:r>
        <w:t xml:space="preserve"> in </w:t>
      </w:r>
      <w:r>
        <w:rPr>
          <w:i/>
          <w:iCs/>
        </w:rPr>
        <w:t>Plasmodium</w:t>
      </w:r>
      <w:r w:rsidR="008F17A8">
        <w:rPr>
          <w:i/>
          <w:iCs/>
        </w:rPr>
        <w:t xml:space="preserve"> </w:t>
      </w:r>
      <w:r w:rsidR="008F17A8">
        <w:t>species</w:t>
      </w:r>
      <w:r>
        <w:t xml:space="preserve">, but </w:t>
      </w:r>
      <w:r w:rsidR="008F17A8">
        <w:t>that the</w:t>
      </w:r>
      <w:ins w:id="35" w:author="Kathryn Ramsey" w:date="2020-07-15T10:53:00Z">
        <w:r w:rsidR="006158EB">
          <w:t>se</w:t>
        </w:r>
      </w:ins>
      <w:del w:id="36" w:author="Kathryn Ramsey" w:date="2020-07-15T10:53:00Z">
        <w:r w:rsidR="008F17A8" w:rsidDel="006158EB">
          <w:delText>ir</w:delText>
        </w:r>
      </w:del>
      <w:r w:rsidR="008F17A8">
        <w:t xml:space="preserve"> </w:t>
      </w:r>
      <w:r>
        <w:t xml:space="preserve">ribosomes </w:t>
      </w:r>
      <w:ins w:id="37" w:author="Kathryn Ramsey" w:date="2020-07-15T10:53:00Z">
        <w:r w:rsidR="006158EB">
          <w:t xml:space="preserve">can </w:t>
        </w:r>
      </w:ins>
      <w:r>
        <w:t>also function differently</w:t>
      </w:r>
      <w:ins w:id="38" w:author="Kathryn Ramsey" w:date="2020-07-15T10:53:00Z">
        <w:r w:rsidR="006158EB">
          <w:t>,</w:t>
        </w:r>
      </w:ins>
      <w:r>
        <w:t xml:space="preserve"> </w:t>
      </w:r>
      <w:del w:id="39" w:author="Kathryn Ramsey" w:date="2020-07-15T10:53:00Z">
        <w:r w:rsidDel="006158EB">
          <w:delText xml:space="preserve">to </w:delText>
        </w:r>
      </w:del>
      <w:r w:rsidR="00044E30">
        <w:t>influenc</w:t>
      </w:r>
      <w:ins w:id="40" w:author="Kathryn Ramsey" w:date="2020-07-15T10:53:00Z">
        <w:r w:rsidR="006158EB">
          <w:t>ing</w:t>
        </w:r>
      </w:ins>
      <w:del w:id="41" w:author="Kathryn Ramsey" w:date="2020-07-15T10:53:00Z">
        <w:r w:rsidR="00044E30" w:rsidDel="006158EB">
          <w:delText>e</w:delText>
        </w:r>
      </w:del>
      <w:r w:rsidR="00044E30">
        <w:t xml:space="preserve"> </w:t>
      </w:r>
      <w:r>
        <w:t>gene expression based on the life-cycle requirements of the parasite.</w:t>
      </w:r>
    </w:p>
    <w:p w14:paraId="4C4BADE4" w14:textId="1F24DF28" w:rsidR="003A0232" w:rsidRPr="00F04F01" w:rsidRDefault="003A0232" w:rsidP="003A0232">
      <w:pPr>
        <w:rPr>
          <w:i/>
          <w:iCs/>
        </w:rPr>
      </w:pPr>
      <w:r>
        <w:tab/>
      </w:r>
      <w:ins w:id="42" w:author="Kathryn Ramsey" w:date="2020-07-15T10:54:00Z">
        <w:r w:rsidR="006158EB">
          <w:t xml:space="preserve">Many </w:t>
        </w:r>
      </w:ins>
      <w:del w:id="43" w:author="Kathryn Ramsey" w:date="2020-07-15T10:54:00Z">
        <w:r w:rsidDel="006158EB">
          <w:delText xml:space="preserve">In bacteria, some </w:delText>
        </w:r>
      </w:del>
      <w:r>
        <w:t>studies</w:t>
      </w:r>
      <w:ins w:id="44" w:author="Kathryn Ramsey" w:date="2020-07-15T10:54:00Z">
        <w:r w:rsidR="006158EB">
          <w:t xml:space="preserve"> in bacteria have reported</w:t>
        </w:r>
      </w:ins>
      <w:del w:id="45" w:author="Kathryn Ramsey" w:date="2020-07-15T10:54:00Z">
        <w:r w:rsidR="008F17A8" w:rsidDel="006158EB">
          <w:delText xml:space="preserve"> identify</w:delText>
        </w:r>
      </w:del>
      <w:r>
        <w:t xml:space="preserve"> heterogeneous ribosome</w:t>
      </w:r>
      <w:commentRangeStart w:id="46"/>
      <w:ins w:id="47" w:author="Kathryn Ramsey" w:date="2020-07-15T10:54:00Z">
        <w:r w:rsidR="006158EB">
          <w:t xml:space="preserve"> populations</w:t>
        </w:r>
      </w:ins>
      <w:commentRangeEnd w:id="46"/>
      <w:ins w:id="48" w:author="Kathryn Ramsey" w:date="2020-07-15T10:55:00Z">
        <w:r w:rsidR="006158EB">
          <w:rPr>
            <w:rStyle w:val="CommentReference"/>
            <w:rFonts w:asciiTheme="minorHAnsi" w:hAnsiTheme="minorHAnsi"/>
          </w:rPr>
          <w:commentReference w:id="46"/>
        </w:r>
      </w:ins>
      <w:del w:id="49" w:author="Kathryn Ramsey" w:date="2020-07-15T10:54:00Z">
        <w:r w:rsidR="008F17A8" w:rsidDel="006158EB">
          <w:delText>s</w:delText>
        </w:r>
      </w:del>
      <w:r>
        <w:t xml:space="preserve">, but our understanding of </w:t>
      </w:r>
      <w:r w:rsidR="008F17A8">
        <w:t xml:space="preserve">any </w:t>
      </w:r>
      <w:r>
        <w:t>function</w:t>
      </w:r>
      <w:r w:rsidR="008F17A8">
        <w:t>al differences among</w:t>
      </w:r>
      <w:r>
        <w:t xml:space="preserve"> these</w:t>
      </w:r>
      <w:r w:rsidR="008F17A8">
        <w:t xml:space="preserve"> heterogenous ribosomes</w:t>
      </w:r>
      <w:r>
        <w:t xml:space="preserve"> remain</w:t>
      </w:r>
      <w:r w:rsidR="005476BE">
        <w:t>s</w:t>
      </w:r>
      <w:r>
        <w:t xml:space="preserve"> limited. For example, i</w:t>
      </w:r>
      <w:r w:rsidRPr="00D22306">
        <w:t xml:space="preserve">n </w:t>
      </w:r>
      <w:r w:rsidRPr="00D22306">
        <w:rPr>
          <w:i/>
          <w:iCs/>
        </w:rPr>
        <w:t>Mycobacterium tuberculosis</w:t>
      </w:r>
      <w:r w:rsidRPr="00D22306">
        <w:t>, two genes encode the small r</w:t>
      </w:r>
      <w:r w:rsidR="001A4F7D">
        <w:t>-</w:t>
      </w:r>
      <w:r w:rsidRPr="00D22306">
        <w:t xml:space="preserve">protein </w:t>
      </w:r>
      <w:r>
        <w:t>b</w:t>
      </w:r>
      <w:r w:rsidRPr="00D22306">
        <w:t>S18</w:t>
      </w:r>
      <w:r>
        <w:t>, but only one, the primary bS18, can coordinate zinc (</w:t>
      </w:r>
      <w:proofErr w:type="spellStart"/>
      <w:r>
        <w:t>prisic</w:t>
      </w:r>
      <w:proofErr w:type="spellEnd"/>
      <w:r>
        <w:t xml:space="preserve"> et al.). I</w:t>
      </w:r>
      <w:r w:rsidRPr="00D22306">
        <w:t>n high zinc conditions,</w:t>
      </w:r>
      <w:r>
        <w:t xml:space="preserve"> expression of the secondary bS18 is </w:t>
      </w:r>
      <w:r w:rsidRPr="00D22306">
        <w:t>repress</w:t>
      </w:r>
      <w:r>
        <w:t>ed,</w:t>
      </w:r>
      <w:r w:rsidRPr="00D22306">
        <w:t xml:space="preserve"> leading to a population of ribosomes with mostly the primary </w:t>
      </w:r>
      <w:r>
        <w:t>b</w:t>
      </w:r>
      <w:r w:rsidRPr="00D22306">
        <w:t xml:space="preserve">S18 present. In </w:t>
      </w:r>
      <w:r>
        <w:t xml:space="preserve">low-zinc </w:t>
      </w:r>
      <w:r w:rsidRPr="00D22306">
        <w:t>conditions</w:t>
      </w:r>
      <w:r>
        <w:t xml:space="preserve">, repression of the secondary bS18 protein does not occur, leading to ribosomes with both primary and secondary bS18 proteins, creating a </w:t>
      </w:r>
      <w:r w:rsidRPr="00D22306">
        <w:t>more heterogeneous ribosome population</w:t>
      </w:r>
      <w:r>
        <w:t>.</w:t>
      </w:r>
      <w:r w:rsidRPr="00D22306">
        <w:t xml:space="preserve"> </w:t>
      </w:r>
      <w:del w:id="50" w:author="Kathryn Ramsey" w:date="2020-07-15T12:15:00Z">
        <w:r w:rsidDel="007911AE">
          <w:delText xml:space="preserve">While evidence of ribosome </w:delText>
        </w:r>
        <w:r w:rsidR="008F17A8" w:rsidDel="007911AE">
          <w:lastRenderedPageBreak/>
          <w:delText xml:space="preserve">heterogeneity </w:delText>
        </w:r>
        <w:r w:rsidDel="007911AE">
          <w:delText xml:space="preserve">is clear in this example, the functional consequences of this heterogeneity on gene expression are still </w:delText>
        </w:r>
        <w:r w:rsidR="008F17A8" w:rsidDel="007911AE">
          <w:delText>unclear</w:delText>
        </w:r>
        <w:r w:rsidDel="007911AE">
          <w:delText>.</w:delText>
        </w:r>
        <w:r w:rsidRPr="00D22306" w:rsidDel="007911AE">
          <w:delText xml:space="preserve"> </w:delText>
        </w:r>
      </w:del>
      <w:r w:rsidR="00A37BE8">
        <w:t xml:space="preserve">It is proposed that </w:t>
      </w:r>
      <w:r w:rsidR="001D7B9A">
        <w:t xml:space="preserve">switching between primary and alternate bS18 r-proteins allows for adaptation to growth either inside macrophage, where concentrations of zinc are thought to be higher, or in the extracellular environment, where zinc may be less abundant. Although the ribosome heterogeneity created by use of alternate bS18 homologs in </w:t>
      </w:r>
      <w:r w:rsidR="00412646">
        <w:rPr>
          <w:i/>
          <w:iCs/>
        </w:rPr>
        <w:t xml:space="preserve">M. tuberculosis </w:t>
      </w:r>
      <w:r w:rsidRPr="00D22306">
        <w:t xml:space="preserve">is </w:t>
      </w:r>
      <w:r w:rsidR="001D7B9A">
        <w:t>a</w:t>
      </w:r>
      <w:ins w:id="51" w:author="Kathryn Ramsey" w:date="2020-07-15T12:16:00Z">
        <w:r w:rsidR="007911AE">
          <w:t>n</w:t>
        </w:r>
      </w:ins>
      <w:r w:rsidRPr="00D22306">
        <w:t xml:space="preserve"> </w:t>
      </w:r>
      <w:del w:id="52" w:author="Kathryn Ramsey" w:date="2020-07-15T12:16:00Z">
        <w:r w:rsidRPr="00D22306" w:rsidDel="007911AE">
          <w:delText xml:space="preserve">well-studied </w:delText>
        </w:r>
      </w:del>
      <w:r w:rsidRPr="00D22306">
        <w:t xml:space="preserve">example </w:t>
      </w:r>
      <w:r>
        <w:t>of heterogeneous ribosome</w:t>
      </w:r>
      <w:ins w:id="53" w:author="Kathryn Ramsey" w:date="2020-07-15T12:16:00Z">
        <w:r w:rsidR="007911AE">
          <w:t xml:space="preserve"> population</w:t>
        </w:r>
      </w:ins>
      <w:r>
        <w:t xml:space="preserve">s </w:t>
      </w:r>
      <w:r w:rsidRPr="00D22306">
        <w:t xml:space="preserve">in bacteria, </w:t>
      </w:r>
      <w:r w:rsidR="001D7B9A">
        <w:t xml:space="preserve">the functional consequences of bS18 switching remains unclear, highlighting our incomplete understanding </w:t>
      </w:r>
      <w:r w:rsidRPr="00D22306">
        <w:t xml:space="preserve">of specialized ribosomes </w:t>
      </w:r>
      <w:r w:rsidR="001D7B9A">
        <w:t>in bacteria</w:t>
      </w:r>
      <w:r w:rsidRPr="00D22306">
        <w:t>.</w:t>
      </w:r>
      <w:r>
        <w:t xml:space="preserve"> </w:t>
      </w:r>
    </w:p>
    <w:p w14:paraId="0E5AEE74" w14:textId="3C71E802" w:rsidR="003A0232" w:rsidRPr="00AF1594" w:rsidRDefault="003A0232" w:rsidP="003A0232">
      <w:r>
        <w:tab/>
        <w:t xml:space="preserve">Another frequently-cited example of specialized ribosomes in </w:t>
      </w:r>
      <w:r w:rsidR="001D7B9A">
        <w:t xml:space="preserve">bacteria </w:t>
      </w:r>
      <w:r>
        <w:t xml:space="preserve">is in the case of toxin-induced mutants of </w:t>
      </w:r>
      <w:r w:rsidR="001D7B9A">
        <w:rPr>
          <w:i/>
          <w:iCs/>
        </w:rPr>
        <w:t>Escherichia</w:t>
      </w:r>
      <w:r>
        <w:rPr>
          <w:i/>
          <w:iCs/>
        </w:rPr>
        <w:t xml:space="preserve"> coli</w:t>
      </w:r>
      <w:r w:rsidR="005E0394">
        <w:rPr>
          <w:i/>
          <w:iCs/>
        </w:rPr>
        <w:t xml:space="preserve"> </w:t>
      </w:r>
      <w:r w:rsidR="005E0394" w:rsidRPr="005E0394">
        <w:t>(</w:t>
      </w:r>
      <w:r w:rsidR="005E0394">
        <w:t xml:space="preserve">Vesper et al. 2011, </w:t>
      </w:r>
      <w:proofErr w:type="spellStart"/>
      <w:r w:rsidR="005E0394">
        <w:t>Culviner</w:t>
      </w:r>
      <w:proofErr w:type="spellEnd"/>
      <w:r w:rsidR="005E0394">
        <w:t xml:space="preserve"> and </w:t>
      </w:r>
      <w:proofErr w:type="spellStart"/>
      <w:r w:rsidR="005E0394">
        <w:t>Laub</w:t>
      </w:r>
      <w:proofErr w:type="spellEnd"/>
      <w:r w:rsidR="005E0394">
        <w:t xml:space="preserve"> 2018)</w:t>
      </w:r>
      <w:r>
        <w:rPr>
          <w:i/>
          <w:iCs/>
        </w:rPr>
        <w:t>.</w:t>
      </w:r>
      <w:r>
        <w:t xml:space="preserve"> </w:t>
      </w:r>
      <w:r w:rsidR="001D7B9A">
        <w:t>Th</w:t>
      </w:r>
      <w:r w:rsidR="00BD280E">
        <w:t>ese</w:t>
      </w:r>
      <w:r w:rsidR="001D7B9A">
        <w:t xml:space="preserve"> stud</w:t>
      </w:r>
      <w:r w:rsidR="00BD280E">
        <w:t>ies</w:t>
      </w:r>
      <w:r w:rsidR="001D7B9A">
        <w:t xml:space="preserve"> </w:t>
      </w:r>
      <w:r w:rsidR="00BD280E">
        <w:t>took advantage of</w:t>
      </w:r>
      <w:r>
        <w:t xml:space="preserve"> </w:t>
      </w:r>
      <w:r>
        <w:rPr>
          <w:i/>
          <w:iCs/>
        </w:rPr>
        <w:t xml:space="preserve">E. coli </w:t>
      </w:r>
      <w:r>
        <w:t xml:space="preserve">cells with induced expression of </w:t>
      </w:r>
      <w:del w:id="54" w:author="Kathryn Ramsey" w:date="2020-07-15T12:16:00Z">
        <w:r w:rsidDel="007911AE">
          <w:delText xml:space="preserve">an </w:delText>
        </w:r>
      </w:del>
      <w:ins w:id="55" w:author="Kathryn Ramsey" w:date="2020-07-15T12:16:00Z">
        <w:r w:rsidR="007911AE">
          <w:t xml:space="preserve">the </w:t>
        </w:r>
      </w:ins>
      <w:r>
        <w:t xml:space="preserve">endoribonuclease </w:t>
      </w:r>
      <w:r w:rsidR="00BD280E">
        <w:t xml:space="preserve">toxin </w:t>
      </w:r>
      <w:del w:id="56" w:author="Kathryn Ramsey" w:date="2020-07-15T12:16:00Z">
        <w:r w:rsidDel="007911AE">
          <w:delText xml:space="preserve">called </w:delText>
        </w:r>
      </w:del>
      <w:proofErr w:type="spellStart"/>
      <w:r>
        <w:t>MazF</w:t>
      </w:r>
      <w:proofErr w:type="spellEnd"/>
      <w:r>
        <w:t xml:space="preserve">. </w:t>
      </w:r>
      <w:r w:rsidR="00BD280E">
        <w:t xml:space="preserve">Initial studies suggested that the </w:t>
      </w:r>
      <w:proofErr w:type="spellStart"/>
      <w:r>
        <w:t>MazF</w:t>
      </w:r>
      <w:proofErr w:type="spellEnd"/>
      <w:r>
        <w:t xml:space="preserve"> toxin </w:t>
      </w:r>
      <w:r w:rsidR="00BD280E">
        <w:t xml:space="preserve">cleaves rRNA at sequence-specific sites and </w:t>
      </w:r>
      <w:r>
        <w:t>create</w:t>
      </w:r>
      <w:r w:rsidR="00BD280E">
        <w:t>s</w:t>
      </w:r>
      <w:r>
        <w:t xml:space="preserve"> subsets of ribosomes lack</w:t>
      </w:r>
      <w:r w:rsidR="00BD280E">
        <w:t>ing the</w:t>
      </w:r>
      <w:r>
        <w:t xml:space="preserve"> anti-Shine-Dalgarno sequences in the 16S rRNA (Vesper et al. 2011). The</w:t>
      </w:r>
      <w:r w:rsidR="001305F4">
        <w:t xml:space="preserve">se studies led to a model proposing that the modified </w:t>
      </w:r>
      <w:r>
        <w:t>ribosomes consequently recognize leaderless mRNA</w:t>
      </w:r>
      <w:r w:rsidR="001305F4">
        <w:t>s</w:t>
      </w:r>
      <w:r>
        <w:t xml:space="preserve">, also generated </w:t>
      </w:r>
      <w:r w:rsidR="001305F4">
        <w:t xml:space="preserve">by </w:t>
      </w:r>
      <w:proofErr w:type="spellStart"/>
      <w:r w:rsidR="001305F4">
        <w:t>MazF</w:t>
      </w:r>
      <w:proofErr w:type="spellEnd"/>
      <w:r w:rsidR="001305F4">
        <w:t xml:space="preserve"> </w:t>
      </w:r>
      <w:r>
        <w:t>cleavage,</w:t>
      </w:r>
      <w:r w:rsidR="001305F4">
        <w:t xml:space="preserve"> which is supported by </w:t>
      </w:r>
      <w:r>
        <w:t xml:space="preserve">pulse labeling results </w:t>
      </w:r>
      <w:r>
        <w:rPr>
          <w:i/>
          <w:iCs/>
        </w:rPr>
        <w:t xml:space="preserve">in vivo </w:t>
      </w:r>
      <w:r>
        <w:t xml:space="preserve">and </w:t>
      </w:r>
      <w:r>
        <w:rPr>
          <w:i/>
          <w:iCs/>
        </w:rPr>
        <w:t xml:space="preserve">in vitro </w:t>
      </w:r>
      <w:r>
        <w:t xml:space="preserve">showing preferential translation of leaderless mRNA when </w:t>
      </w:r>
      <w:proofErr w:type="spellStart"/>
      <w:r>
        <w:t>MazF</w:t>
      </w:r>
      <w:proofErr w:type="spellEnd"/>
      <w:r>
        <w:t xml:space="preserve"> is active</w:t>
      </w:r>
      <w:r>
        <w:rPr>
          <w:i/>
          <w:iCs/>
        </w:rPr>
        <w:t>.</w:t>
      </w:r>
      <w:r>
        <w:t xml:space="preserve"> These </w:t>
      </w:r>
      <w:r w:rsidR="001305F4">
        <w:t xml:space="preserve">studies </w:t>
      </w:r>
      <w:r>
        <w:t xml:space="preserve">suggested that </w:t>
      </w:r>
      <w:r w:rsidR="001305F4">
        <w:t xml:space="preserve">a </w:t>
      </w:r>
      <w:r>
        <w:t xml:space="preserve">class of ribosomes </w:t>
      </w:r>
      <w:r w:rsidR="004A6E62">
        <w:t>lack</w:t>
      </w:r>
      <w:r w:rsidR="001305F4">
        <w:t>ing the</w:t>
      </w:r>
      <w:r w:rsidR="004A6E62">
        <w:t xml:space="preserve"> anti-Shine-Dalgarno sequences </w:t>
      </w:r>
      <w:r>
        <w:t>differentially translate</w:t>
      </w:r>
      <w:r w:rsidR="00164277">
        <w:t>s</w:t>
      </w:r>
      <w:r>
        <w:t xml:space="preserve"> subsets of mRNA to adapt to stress. </w:t>
      </w:r>
      <w:r w:rsidR="00F43B7A">
        <w:t xml:space="preserve">However, </w:t>
      </w:r>
      <w:r>
        <w:t>a recent study published conflicting results</w:t>
      </w:r>
      <w:r w:rsidR="00F43B7A">
        <w:t>, s</w:t>
      </w:r>
      <w:r>
        <w:t>pecifically</w:t>
      </w:r>
      <w:r w:rsidR="00F43B7A">
        <w:t xml:space="preserve"> finding that</w:t>
      </w:r>
      <w:r>
        <w:t xml:space="preserve"> the 16S rRNA</w:t>
      </w:r>
      <w:r w:rsidR="00F43B7A">
        <w:t>s</w:t>
      </w:r>
      <w:r>
        <w:t xml:space="preserve"> lacking the anti-Shine-Dalgarno sequence were cleaved </w:t>
      </w:r>
      <w:r w:rsidR="00F43B7A">
        <w:t xml:space="preserve">at additional sites </w:t>
      </w:r>
      <w:r>
        <w:t xml:space="preserve">and usually </w:t>
      </w:r>
      <w:r w:rsidR="00F43B7A">
        <w:t xml:space="preserve">were </w:t>
      </w:r>
      <w:r>
        <w:t>not incorporate</w:t>
      </w:r>
      <w:r w:rsidR="00F43B7A">
        <w:t>d</w:t>
      </w:r>
      <w:r>
        <w:t xml:space="preserve"> into mature ribosomes</w:t>
      </w:r>
      <w:r w:rsidR="00164277">
        <w:t xml:space="preserve"> (</w:t>
      </w:r>
      <w:proofErr w:type="spellStart"/>
      <w:r w:rsidR="00164277">
        <w:t>culviner</w:t>
      </w:r>
      <w:proofErr w:type="spellEnd"/>
      <w:r w:rsidR="00164277">
        <w:t xml:space="preserve"> and </w:t>
      </w:r>
      <w:proofErr w:type="spellStart"/>
      <w:r w:rsidR="00164277">
        <w:t>Laub</w:t>
      </w:r>
      <w:proofErr w:type="spellEnd"/>
      <w:r w:rsidR="00164277">
        <w:t>)</w:t>
      </w:r>
      <w:r>
        <w:t xml:space="preserve">. </w:t>
      </w:r>
      <w:r w:rsidR="00F43B7A">
        <w:t>Additionally</w:t>
      </w:r>
      <w:r>
        <w:t xml:space="preserve">, </w:t>
      </w:r>
      <w:proofErr w:type="spellStart"/>
      <w:r>
        <w:t>MazF</w:t>
      </w:r>
      <w:proofErr w:type="spellEnd"/>
      <w:r>
        <w:t xml:space="preserve"> activity </w:t>
      </w:r>
      <w:r w:rsidR="00B50476">
        <w:t xml:space="preserve">led to such </w:t>
      </w:r>
      <w:r w:rsidR="006426F7">
        <w:t>substantial</w:t>
      </w:r>
      <w:r w:rsidR="00B50476">
        <w:t xml:space="preserve"> </w:t>
      </w:r>
      <w:r w:rsidR="00F43B7A">
        <w:t xml:space="preserve">RNA </w:t>
      </w:r>
      <w:r w:rsidR="00B50476">
        <w:t>cleavage throughout the cells</w:t>
      </w:r>
      <w:r>
        <w:t xml:space="preserve"> that very few full-length leaderless mRNA transcripts were </w:t>
      </w:r>
      <w:r w:rsidR="00F43B7A">
        <w:t>present</w:t>
      </w:r>
      <w:r>
        <w:t xml:space="preserve">. </w:t>
      </w:r>
      <w:r w:rsidR="00F43B7A">
        <w:t xml:space="preserve">This suggests that </w:t>
      </w:r>
      <w:del w:id="57" w:author="Kathryn Ramsey" w:date="2020-07-15T12:18:00Z">
        <w:r w:rsidR="00CA4359" w:rsidDel="007911AE">
          <w:delText>the “specialized</w:delText>
        </w:r>
      </w:del>
      <w:ins w:id="58" w:author="Kathryn Ramsey" w:date="2020-07-15T12:18:00Z">
        <w:r w:rsidR="007911AE">
          <w:t>modified</w:t>
        </w:r>
      </w:ins>
      <w:del w:id="59" w:author="Kathryn Ramsey" w:date="2020-07-15T12:18:00Z">
        <w:r w:rsidR="00CA4359" w:rsidDel="007911AE">
          <w:delText>”</w:delText>
        </w:r>
      </w:del>
      <w:r w:rsidR="00CA4359">
        <w:t xml:space="preserve"> ribosomes are not </w:t>
      </w:r>
      <w:r w:rsidR="00CA4359">
        <w:lastRenderedPageBreak/>
        <w:t xml:space="preserve">controlling translation or gene regulation but instead that </w:t>
      </w:r>
      <w:proofErr w:type="spellStart"/>
      <w:r w:rsidR="00CA4359">
        <w:t>MazF</w:t>
      </w:r>
      <w:proofErr w:type="spellEnd"/>
      <w:r w:rsidR="00CA4359">
        <w:t xml:space="preserve"> activation results in major disruptions to ribosome biogenesis and overall cell growth (</w:t>
      </w:r>
      <w:proofErr w:type="spellStart"/>
      <w:r w:rsidR="00CA4359">
        <w:t>Culviner</w:t>
      </w:r>
      <w:proofErr w:type="spellEnd"/>
      <w:r w:rsidR="00CA4359">
        <w:t xml:space="preserve"> and </w:t>
      </w:r>
      <w:proofErr w:type="spellStart"/>
      <w:r w:rsidR="00CA4359">
        <w:t>Laub</w:t>
      </w:r>
      <w:proofErr w:type="spellEnd"/>
      <w:r w:rsidR="00CA4359">
        <w:t xml:space="preserve">). </w:t>
      </w:r>
      <w:r>
        <w:t xml:space="preserve">Given these conflicting results, additional studies would be necessary prior to citing toxin-induced ribosomes as bona fide specialized ribosomes. To continue to study specialized ribosomes in </w:t>
      </w:r>
      <w:r w:rsidR="00CA4359">
        <w:t>bacteria</w:t>
      </w:r>
      <w:r>
        <w:t>, it would be ideal to use a system in which ribosome heterogeneity is inherent and is not dependent on toxin-antitoxin systems, which is the case for the system</w:t>
      </w:r>
      <w:r w:rsidR="00B728E1">
        <w:t>s</w:t>
      </w:r>
      <w:r>
        <w:t xml:space="preserve"> we propose to study.</w:t>
      </w:r>
    </w:p>
    <w:p w14:paraId="517A9DD3" w14:textId="47863139" w:rsidR="003A0232" w:rsidRDefault="003A0232" w:rsidP="003A0232">
      <w:pPr>
        <w:pStyle w:val="Heading2"/>
      </w:pPr>
      <w:r w:rsidRPr="00DE0738">
        <w:t>2.3</w:t>
      </w:r>
      <w:r>
        <w:t>.</w:t>
      </w:r>
      <w:r w:rsidRPr="00DE0738">
        <w:t xml:space="preserve"> </w:t>
      </w:r>
      <w:r w:rsidR="00A71D71">
        <w:t xml:space="preserve">The role of </w:t>
      </w:r>
      <w:r w:rsidRPr="00DE0738">
        <w:t xml:space="preserve">bS21 </w:t>
      </w:r>
      <w:r w:rsidR="00A71D71">
        <w:t>in translation</w:t>
      </w:r>
    </w:p>
    <w:p w14:paraId="7BBC334E" w14:textId="14838C77" w:rsidR="0010183B" w:rsidRDefault="003A0232" w:rsidP="009A0B13">
      <w:r>
        <w:tab/>
      </w:r>
      <w:r w:rsidR="00CA4359">
        <w:t xml:space="preserve">It has been shown that the </w:t>
      </w:r>
      <w:r>
        <w:t>small r</w:t>
      </w:r>
      <w:r w:rsidR="001A4F7D">
        <w:t>-</w:t>
      </w:r>
      <w:r>
        <w:t>protein bS21, a component of the 30S subunit, is essential for initiation of translation</w:t>
      </w:r>
      <w:r w:rsidR="00CA4359">
        <w:t>. Specifically,</w:t>
      </w:r>
      <w:r>
        <w:t xml:space="preserve"> mutants lacking bS21 or treated with anti-bS21</w:t>
      </w:r>
      <w:r w:rsidR="00F3225A">
        <w:t xml:space="preserve"> </w:t>
      </w:r>
      <w:r>
        <w:t xml:space="preserve">antibodies in </w:t>
      </w:r>
      <w:r>
        <w:rPr>
          <w:i/>
          <w:iCs/>
        </w:rPr>
        <w:t>E. coli</w:t>
      </w:r>
      <w:r>
        <w:t xml:space="preserve"> are fully functional in </w:t>
      </w:r>
      <w:proofErr w:type="spellStart"/>
      <w:r>
        <w:t>fMet</w:t>
      </w:r>
      <w:proofErr w:type="spellEnd"/>
      <w:r>
        <w:t xml:space="preserve">-tRNA binding but </w:t>
      </w:r>
      <w:r w:rsidR="00CA4359">
        <w:t xml:space="preserve">are unable to </w:t>
      </w:r>
      <w:r>
        <w:t xml:space="preserve">bind </w:t>
      </w:r>
    </w:p>
    <w:p w14:paraId="35D8555C" w14:textId="1E661FB7" w:rsidR="003A0232" w:rsidRPr="00417131" w:rsidRDefault="0025048C" w:rsidP="009A0B13">
      <w:r>
        <w:rPr>
          <w:noProof/>
        </w:rPr>
        <mc:AlternateContent>
          <mc:Choice Requires="wpg">
            <w:drawing>
              <wp:anchor distT="0" distB="0" distL="114300" distR="114300" simplePos="0" relativeHeight="251687936" behindDoc="1" locked="0" layoutInCell="1" allowOverlap="1" wp14:anchorId="6756B1B7" wp14:editId="724D76E8">
                <wp:simplePos x="0" y="0"/>
                <wp:positionH relativeFrom="margin">
                  <wp:align>right</wp:align>
                </wp:positionH>
                <wp:positionV relativeFrom="paragraph">
                  <wp:posOffset>3197860</wp:posOffset>
                </wp:positionV>
                <wp:extent cx="5797550" cy="2635250"/>
                <wp:effectExtent l="0" t="0" r="12700" b="12700"/>
                <wp:wrapSquare wrapText="bothSides"/>
                <wp:docPr id="31" name="Group 31"/>
                <wp:cNvGraphicFramePr/>
                <a:graphic xmlns:a="http://schemas.openxmlformats.org/drawingml/2006/main">
                  <a:graphicData uri="http://schemas.microsoft.com/office/word/2010/wordprocessingGroup">
                    <wpg:wgp>
                      <wpg:cNvGrpSpPr/>
                      <wpg:grpSpPr>
                        <a:xfrm>
                          <a:off x="0" y="0"/>
                          <a:ext cx="5797550" cy="2635250"/>
                          <a:chOff x="107950" y="-69850"/>
                          <a:chExt cx="5797550" cy="2635250"/>
                        </a:xfrm>
                      </wpg:grpSpPr>
                      <wps:wsp>
                        <wps:cNvPr id="29" name="Text Box 2"/>
                        <wps:cNvSpPr txBox="1">
                          <a:spLocks noChangeArrowheads="1"/>
                        </wps:cNvSpPr>
                        <wps:spPr bwMode="auto">
                          <a:xfrm>
                            <a:off x="374650" y="2146300"/>
                            <a:ext cx="5530850" cy="419100"/>
                          </a:xfrm>
                          <a:prstGeom prst="rect">
                            <a:avLst/>
                          </a:prstGeom>
                          <a:solidFill>
                            <a:srgbClr val="FFFFFF"/>
                          </a:solidFill>
                          <a:ln w="9525">
                            <a:solidFill>
                              <a:srgbClr val="000000"/>
                            </a:solidFill>
                            <a:miter lim="800000"/>
                            <a:headEnd/>
                            <a:tailEnd/>
                          </a:ln>
                        </wps:spPr>
                        <wps:txbx>
                          <w:txbxContent>
                            <w:p w14:paraId="7E093271" w14:textId="18F1E050" w:rsidR="001E7F9B" w:rsidRPr="003B2C63" w:rsidRDefault="001E7F9B" w:rsidP="0010183B">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 xml:space="preserve">30S subunit of </w:t>
                              </w:r>
                              <w:r>
                                <w:rPr>
                                  <w:i/>
                                  <w:iCs/>
                                  <w:sz w:val="20"/>
                                  <w:szCs w:val="20"/>
                                </w:rPr>
                                <w:t>E. coli</w:t>
                              </w:r>
                              <w:r>
                                <w:rPr>
                                  <w:sz w:val="20"/>
                                  <w:szCs w:val="20"/>
                                </w:rPr>
                                <w:t xml:space="preserve"> ribosome by cryogenic electron microscopy (cryoEM). Red = bS21; blue = mRNA; grey = 16S rRNA and remaining 30S ribosomal proteins. PDB entry 4V50.</w:t>
                              </w:r>
                            </w:p>
                          </w:txbxContent>
                        </wps:txbx>
                        <wps:bodyPr rot="0" vert="horz" wrap="square" lIns="91440" tIns="45720" rIns="91440" bIns="45720" anchor="t" anchorCtr="0">
                          <a:noAutofit/>
                        </wps:bodyPr>
                      </wps:wsp>
                      <pic:pic xmlns:pic="http://schemas.openxmlformats.org/drawingml/2006/picture">
                        <pic:nvPicPr>
                          <pic:cNvPr id="30" name="Picture 30"/>
                          <pic:cNvPicPr>
                            <a:picLocks noChangeAspect="1"/>
                          </pic:cNvPicPr>
                        </pic:nvPicPr>
                        <pic:blipFill rotWithShape="1">
                          <a:blip r:embed="rId11" cstate="print">
                            <a:extLst>
                              <a:ext uri="{28A0092B-C50C-407E-A947-70E740481C1C}">
                                <a14:useLocalDpi xmlns:a14="http://schemas.microsoft.com/office/drawing/2010/main" val="0"/>
                              </a:ext>
                            </a:extLst>
                          </a:blip>
                          <a:srcRect l="3098" r="23397"/>
                          <a:stretch/>
                        </pic:blipFill>
                        <pic:spPr bwMode="auto">
                          <a:xfrm>
                            <a:off x="107950" y="-69850"/>
                            <a:ext cx="2879090" cy="2203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 name="Picture 28"/>
                          <pic:cNvPicPr>
                            <a:picLocks noChangeAspect="1"/>
                          </pic:cNvPicPr>
                        </pic:nvPicPr>
                        <pic:blipFill rotWithShape="1">
                          <a:blip r:embed="rId12" cstate="print">
                            <a:extLst>
                              <a:ext uri="{28A0092B-C50C-407E-A947-70E740481C1C}">
                                <a14:useLocalDpi xmlns:a14="http://schemas.microsoft.com/office/drawing/2010/main" val="0"/>
                              </a:ext>
                            </a:extLst>
                          </a:blip>
                          <a:srcRect l="5342" t="3419" r="26496"/>
                          <a:stretch/>
                        </pic:blipFill>
                        <pic:spPr bwMode="auto">
                          <a:xfrm>
                            <a:off x="2959100" y="6350"/>
                            <a:ext cx="2571750" cy="204914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756B1B7" id="Group 31" o:spid="_x0000_s1026" style="position:absolute;margin-left:405.3pt;margin-top:251.8pt;width:456.5pt;height:207.5pt;z-index:-251628544;mso-position-horizontal:right;mso-position-horizontal-relative:margin;mso-width-relative:margin;mso-height-relative:margin" coordorigin="1079,-698" coordsize="57975,26352"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">
                <v:shapetype id="_x0000_t202" coordsize="21600,21600" o:spt="202" path="m,l,21600r21600,l21600,xe">
                  <v:stroke joinstyle="miter"/>
                  <v:path gradientshapeok="t" o:connecttype="rect"/>
                </v:shapetype>
                <v:shape id="_x0000_s1027" type="#_x0000_t202" style="position:absolute;left:3746;top:21463;width:55309;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7E093271" w14:textId="18F1E050" w:rsidR="001E7F9B" w:rsidRPr="003B2C63" w:rsidRDefault="001E7F9B" w:rsidP="0010183B">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 xml:space="preserve">30S subunit of </w:t>
                        </w:r>
                        <w:r>
                          <w:rPr>
                            <w:i/>
                            <w:iCs/>
                            <w:sz w:val="20"/>
                            <w:szCs w:val="20"/>
                          </w:rPr>
                          <w:t>E. coli</w:t>
                        </w:r>
                        <w:r>
                          <w:rPr>
                            <w:sz w:val="20"/>
                            <w:szCs w:val="20"/>
                          </w:rPr>
                          <w:t xml:space="preserve"> ribosome by cryogenic electron microscopy (cryoEM). Red = bS21; blue = mRNA; grey = 16S rRNA and remaining 30S ribosomal proteins. PDB entry 4V50.</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28" type="#_x0000_t75" style="position:absolute;left:1079;top:-698;width:28791;height:2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">
                  <v:imagedata r:id="rId13" o:title="" cropleft="2030f" cropright="15333f"/>
                </v:shape>
                <v:shape id="Picture 28" o:spid="_x0000_s1029" type="#_x0000_t75" style="position:absolute;left:29591;top:63;width:25717;height:20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">
                  <v:imagedata r:id="rId14" o:title="" croptop="2241f" cropleft="3501f" cropright="17364f"/>
                </v:shape>
                <w10:wrap type="square" anchorx="margin"/>
              </v:group>
            </w:pict>
          </mc:Fallback>
        </mc:AlternateContent>
      </w:r>
      <w:r w:rsidR="003A0232">
        <w:t xml:space="preserve">bacteriophage MS2 RNA (Van </w:t>
      </w:r>
      <w:proofErr w:type="spellStart"/>
      <w:r w:rsidR="003A0232">
        <w:t>duin</w:t>
      </w:r>
      <w:proofErr w:type="spellEnd"/>
      <w:r w:rsidR="003A0232">
        <w:t xml:space="preserve"> 81). MS2 RNA </w:t>
      </w:r>
      <w:del w:id="60" w:author="Kathryn Ramsey" w:date="2020-07-15T12:23:00Z">
        <w:r w:rsidR="003A0232" w:rsidDel="00A96AC7">
          <w:delText xml:space="preserve">is </w:delText>
        </w:r>
      </w:del>
      <w:ins w:id="61" w:author="Kathryn Ramsey" w:date="2020-07-15T12:23:00Z">
        <w:r w:rsidR="00A96AC7">
          <w:t xml:space="preserve">has been </w:t>
        </w:r>
      </w:ins>
      <w:del w:id="62" w:author="Kathryn Ramsey" w:date="2020-07-15T12:23:00Z">
        <w:r w:rsidR="003A0232" w:rsidDel="00A96AC7">
          <w:delText>a model system</w:delText>
        </w:r>
      </w:del>
      <w:ins w:id="63" w:author="Kathryn Ramsey" w:date="2020-07-15T12:23:00Z">
        <w:r w:rsidR="00A96AC7">
          <w:t>commonly used in</w:t>
        </w:r>
      </w:ins>
      <w:del w:id="64" w:author="Kathryn Ramsey" w:date="2020-07-15T12:23:00Z">
        <w:r w:rsidR="003A0232" w:rsidDel="00A96AC7">
          <w:delText xml:space="preserve"> for</w:delText>
        </w:r>
      </w:del>
      <w:r w:rsidR="003A0232">
        <w:t xml:space="preserve"> studying translation</w:t>
      </w:r>
      <w:del w:id="65" w:author="Kathryn Ramsey" w:date="2020-07-15T12:23:00Z">
        <w:r w:rsidR="003A0232" w:rsidDel="00A96AC7">
          <w:delText>,</w:delText>
        </w:r>
      </w:del>
      <w:r w:rsidR="003A0232">
        <w:t xml:space="preserve"> </w:t>
      </w:r>
      <w:ins w:id="66" w:author="Kathryn Ramsey" w:date="2020-07-15T12:23:00Z">
        <w:r w:rsidR="00A96AC7">
          <w:t xml:space="preserve">and </w:t>
        </w:r>
      </w:ins>
      <w:del w:id="67" w:author="Kathryn Ramsey" w:date="2020-07-15T12:23:00Z">
        <w:r w:rsidR="003A0232" w:rsidDel="00A96AC7">
          <w:delText xml:space="preserve">so </w:delText>
        </w:r>
      </w:del>
      <w:r w:rsidR="003A0232">
        <w:t xml:space="preserve">the inability of ribosomes lacking bS21to bind </w:t>
      </w:r>
      <w:r w:rsidR="00060D31">
        <w:t>MS2 RNA</w:t>
      </w:r>
      <w:r w:rsidR="003A0232">
        <w:t xml:space="preserve"> indicates disruption to translation initiation. These results suggest that bS21 is necessary to mediate the interaction between </w:t>
      </w:r>
      <w:r w:rsidR="001F4E05">
        <w:t>the ribosome</w:t>
      </w:r>
      <w:r w:rsidR="003A0232">
        <w:t xml:space="preserve"> and mRNA molecule</w:t>
      </w:r>
      <w:del w:id="68" w:author="Kathryn Ramsey" w:date="2020-07-15T12:23:00Z">
        <w:r w:rsidR="003A0232" w:rsidDel="00A96AC7">
          <w:delText>s</w:delText>
        </w:r>
      </w:del>
      <w:r w:rsidR="003A0232">
        <w:t xml:space="preserve"> (Van </w:t>
      </w:r>
      <w:proofErr w:type="spellStart"/>
      <w:r w:rsidR="003A0232">
        <w:t>duin</w:t>
      </w:r>
      <w:proofErr w:type="spellEnd"/>
      <w:r w:rsidR="003A0232">
        <w:t>). Additionally, ribosomes treated with 2-methoxy-5-nitro</w:t>
      </w:r>
      <w:r w:rsidR="004A7481">
        <w:t>tr</w:t>
      </w:r>
      <w:r w:rsidR="003A0232">
        <w:t xml:space="preserve">opone, which have lost their ability to bind bacteriophage </w:t>
      </w:r>
      <w:r w:rsidR="003A0232" w:rsidRPr="00F55CEF">
        <w:t>RNA</w:t>
      </w:r>
      <w:r w:rsidR="00561875" w:rsidRPr="00F55CEF">
        <w:t xml:space="preserve"> due to </w:t>
      </w:r>
      <w:r w:rsidR="00E2558B">
        <w:t>chemical modification</w:t>
      </w:r>
      <w:r w:rsidR="00561875" w:rsidRPr="00F55CEF">
        <w:t xml:space="preserve"> of </w:t>
      </w:r>
      <w:proofErr w:type="spellStart"/>
      <w:r w:rsidR="00561875" w:rsidRPr="00F55CEF">
        <w:t>lysines</w:t>
      </w:r>
      <w:proofErr w:type="spellEnd"/>
      <w:r w:rsidR="00561875" w:rsidRPr="00F55CEF">
        <w:t xml:space="preserve"> in the r-proteins</w:t>
      </w:r>
      <w:r w:rsidR="003A0232">
        <w:t xml:space="preserve">, regained this </w:t>
      </w:r>
      <w:r w:rsidR="003A0232">
        <w:lastRenderedPageBreak/>
        <w:t xml:space="preserve">ability when four </w:t>
      </w:r>
      <w:r w:rsidR="00F3225A">
        <w:t xml:space="preserve">untreated </w:t>
      </w:r>
      <w:r w:rsidR="003A0232">
        <w:t>purified r</w:t>
      </w:r>
      <w:r w:rsidR="001A4F7D">
        <w:t>-</w:t>
      </w:r>
      <w:r w:rsidR="003A0232">
        <w:t>proteins were added: bS1, uS12, uS13, and bS21 (Chang and Craven). This further suggests that bS21 is essential in moderating the</w:t>
      </w:r>
      <w:r w:rsidR="001F4E05">
        <w:t xml:space="preserve"> specific</w:t>
      </w:r>
      <w:r w:rsidR="003A0232">
        <w:t xml:space="preserve"> interaction between 16S rRNA and mRNA. </w:t>
      </w:r>
      <w:r w:rsidR="00C17DE8">
        <w:t>Crystallograph</w:t>
      </w:r>
      <w:r w:rsidR="00A71D71">
        <w:t>ic</w:t>
      </w:r>
      <w:r w:rsidR="00C17DE8">
        <w:t xml:space="preserve"> data reveal</w:t>
      </w:r>
      <w:r w:rsidR="00A71D71">
        <w:t>s</w:t>
      </w:r>
      <w:r w:rsidR="00C17DE8">
        <w:t xml:space="preserve"> that</w:t>
      </w:r>
      <w:del w:id="69" w:author="Kathryn Ramsey" w:date="2020-07-15T12:24:00Z">
        <w:r w:rsidR="00A71D71" w:rsidDel="00A96AC7">
          <w:delText>,</w:delText>
        </w:r>
      </w:del>
      <w:r w:rsidR="003A0232">
        <w:t xml:space="preserve"> </w:t>
      </w:r>
      <w:r w:rsidR="00C17DE8">
        <w:t>i</w:t>
      </w:r>
      <w:r w:rsidR="003A0232">
        <w:t xml:space="preserve">n </w:t>
      </w:r>
      <w:r w:rsidR="003A0232">
        <w:rPr>
          <w:i/>
          <w:iCs/>
        </w:rPr>
        <w:t>E. coli</w:t>
      </w:r>
      <w:del w:id="70" w:author="Kathryn Ramsey" w:date="2020-07-15T12:24:00Z">
        <w:r w:rsidR="003A0232" w:rsidDel="00A96AC7">
          <w:delText>,</w:delText>
        </w:r>
      </w:del>
      <w:r w:rsidR="003A0232">
        <w:t xml:space="preserve"> bS21 is found close to the exit channel of RNA on the small subunit (Berk et al, Figure X). Th</w:t>
      </w:r>
      <w:r w:rsidR="00A71D71">
        <w:t>ese</w:t>
      </w:r>
      <w:r w:rsidR="00C1679B">
        <w:t xml:space="preserve"> structural</w:t>
      </w:r>
      <w:r w:rsidR="00A71D71">
        <w:t xml:space="preserve"> results </w:t>
      </w:r>
      <w:r w:rsidR="00C1679B">
        <w:t>support the biochemical studies, finding bS21</w:t>
      </w:r>
      <w:r w:rsidR="003A0232">
        <w:t xml:space="preserve"> i</w:t>
      </w:r>
      <w:r w:rsidR="00C1679B">
        <w:t>n</w:t>
      </w:r>
      <w:r w:rsidR="003A0232">
        <w:t xml:space="preserve"> an ideal location to interact with the </w:t>
      </w:r>
      <w:r w:rsidR="00F85DB8">
        <w:t>5</w:t>
      </w:r>
      <w:r w:rsidR="00F85DB8">
        <w:rPr>
          <w:rFonts w:cs="Times New Roman"/>
        </w:rPr>
        <w:t>´</w:t>
      </w:r>
      <w:r w:rsidR="00F85DB8">
        <w:t xml:space="preserve"> </w:t>
      </w:r>
      <w:proofErr w:type="gramStart"/>
      <w:r w:rsidR="003A0232">
        <w:t>region</w:t>
      </w:r>
      <w:proofErr w:type="gramEnd"/>
      <w:r w:rsidR="003A0232">
        <w:t xml:space="preserve"> of mRNA.</w:t>
      </w:r>
    </w:p>
    <w:p w14:paraId="474F86F5" w14:textId="00A2816D" w:rsidR="003A0232" w:rsidRDefault="00C17DE8" w:rsidP="003A0232">
      <w:pPr>
        <w:ind w:firstLine="720"/>
      </w:pPr>
      <w:r>
        <w:t xml:space="preserve">Despite </w:t>
      </w:r>
      <w:commentRangeStart w:id="71"/>
      <w:r>
        <w:t>this</w:t>
      </w:r>
      <w:commentRangeEnd w:id="71"/>
      <w:r w:rsidR="00A96AC7">
        <w:rPr>
          <w:rStyle w:val="CommentReference"/>
          <w:rFonts w:asciiTheme="minorHAnsi" w:hAnsiTheme="minorHAnsi"/>
        </w:rPr>
        <w:commentReference w:id="71"/>
      </w:r>
      <w:r>
        <w:t>, many species lack</w:t>
      </w:r>
      <w:ins w:id="72" w:author="Kathryn Ramsey" w:date="2020-07-15T12:25:00Z">
        <w:r w:rsidR="00A96AC7">
          <w:t xml:space="preserve"> the gene encoding bS21,</w:t>
        </w:r>
      </w:ins>
      <w:r>
        <w:t xml:space="preserve"> </w:t>
      </w:r>
      <w:proofErr w:type="spellStart"/>
      <w:r w:rsidR="00C1679B">
        <w:rPr>
          <w:i/>
          <w:iCs/>
        </w:rPr>
        <w:t>rpsU</w:t>
      </w:r>
      <w:proofErr w:type="spellEnd"/>
      <w:r w:rsidR="00C1679B" w:rsidRPr="00BE2636">
        <w:t>,</w:t>
      </w:r>
      <w:r w:rsidR="00C1679B">
        <w:t xml:space="preserve"> </w:t>
      </w:r>
      <w:del w:id="73" w:author="Kathryn Ramsey" w:date="2020-07-15T12:25:00Z">
        <w:r w:rsidDel="00A96AC7">
          <w:delText xml:space="preserve">the gene for bS21, </w:delText>
        </w:r>
      </w:del>
      <w:r w:rsidR="00C1679B">
        <w:t>indicating that</w:t>
      </w:r>
      <w:r>
        <w:t xml:space="preserve"> </w:t>
      </w:r>
      <w:r w:rsidR="00C1679B">
        <w:t xml:space="preserve">bS21 </w:t>
      </w:r>
      <w:r>
        <w:t xml:space="preserve">is not </w:t>
      </w:r>
      <w:ins w:id="74" w:author="Kathryn Ramsey" w:date="2020-07-15T12:25:00Z">
        <w:r w:rsidR="00A96AC7">
          <w:t xml:space="preserve">strictly </w:t>
        </w:r>
      </w:ins>
      <w:r>
        <w:t xml:space="preserve">essential for </w:t>
      </w:r>
      <w:r w:rsidR="00C1679B">
        <w:t>translation</w:t>
      </w:r>
      <w:r>
        <w:t xml:space="preserve">. Although non-essential, </w:t>
      </w:r>
      <w:r w:rsidR="003A0232">
        <w:t xml:space="preserve">mutation or modification of bS21 </w:t>
      </w:r>
      <w:r>
        <w:t>in bacteria</w:t>
      </w:r>
      <w:r w:rsidR="00C1679B">
        <w:t xml:space="preserve"> that encode </w:t>
      </w:r>
      <w:proofErr w:type="spellStart"/>
      <w:r w:rsidR="00C1679B" w:rsidRPr="00BE2636">
        <w:rPr>
          <w:i/>
          <w:iCs/>
        </w:rPr>
        <w:t>rpsU</w:t>
      </w:r>
      <w:proofErr w:type="spellEnd"/>
      <w:r>
        <w:t xml:space="preserve"> results in specific phenotypes, </w:t>
      </w:r>
      <w:del w:id="75" w:author="Kathryn Ramsey" w:date="2020-07-15T12:25:00Z">
        <w:r w:rsidDel="00A96AC7">
          <w:delText xml:space="preserve">indicating </w:delText>
        </w:r>
      </w:del>
      <w:ins w:id="76" w:author="Kathryn Ramsey" w:date="2020-07-15T12:25:00Z">
        <w:r w:rsidR="00A96AC7">
          <w:t xml:space="preserve">suggesting </w:t>
        </w:r>
      </w:ins>
      <w:r>
        <w:t xml:space="preserve">that bS21 </w:t>
      </w:r>
      <w:r w:rsidR="00585A78">
        <w:t>regulates specific processes</w:t>
      </w:r>
      <w:r w:rsidR="003A0232">
        <w:t xml:space="preserve">. </w:t>
      </w:r>
      <w:commentRangeStart w:id="77"/>
      <w:r w:rsidR="003A0232">
        <w:t xml:space="preserve">In </w:t>
      </w:r>
      <w:r w:rsidR="003A0232">
        <w:rPr>
          <w:i/>
          <w:iCs/>
        </w:rPr>
        <w:t>Bacillus subtilis</w:t>
      </w:r>
      <w:r w:rsidR="003A0232">
        <w:t>, bS21 mutants have defects in motility and biofilm formation (</w:t>
      </w:r>
      <w:proofErr w:type="spellStart"/>
      <w:r w:rsidR="003A0232">
        <w:t>takada</w:t>
      </w:r>
      <w:proofErr w:type="spellEnd"/>
      <w:r w:rsidR="003A0232">
        <w:t xml:space="preserve"> et al.)</w:t>
      </w:r>
      <w:r w:rsidR="00585A78">
        <w:t xml:space="preserve"> and i</w:t>
      </w:r>
      <w:r w:rsidR="003A0232" w:rsidRPr="000E78EF">
        <w:t xml:space="preserve">n </w:t>
      </w:r>
      <w:r w:rsidR="003A0232">
        <w:rPr>
          <w:i/>
          <w:iCs/>
        </w:rPr>
        <w:t>L</w:t>
      </w:r>
      <w:r w:rsidR="003A0232" w:rsidRPr="000E78EF">
        <w:rPr>
          <w:i/>
          <w:iCs/>
        </w:rPr>
        <w:t>isteria monocytogenes</w:t>
      </w:r>
      <w:r w:rsidR="003A0232" w:rsidRPr="000E78EF">
        <w:t>, null mutants have increased acid stress resistance and changes in transcription of stress resistance genes</w:t>
      </w:r>
      <w:r w:rsidR="003A0232">
        <w:t xml:space="preserve"> (</w:t>
      </w:r>
      <w:proofErr w:type="spellStart"/>
      <w:r w:rsidR="003A0232">
        <w:t>metselaar</w:t>
      </w:r>
      <w:proofErr w:type="spellEnd"/>
      <w:r w:rsidR="003A0232">
        <w:t xml:space="preserve"> et al). </w:t>
      </w:r>
      <w:r w:rsidR="000F5A5D">
        <w:t xml:space="preserve">In </w:t>
      </w:r>
      <w:proofErr w:type="spellStart"/>
      <w:r w:rsidR="000F5A5D">
        <w:rPr>
          <w:i/>
          <w:iCs/>
        </w:rPr>
        <w:t>Burkholderia</w:t>
      </w:r>
      <w:proofErr w:type="spellEnd"/>
      <w:r w:rsidR="000F5A5D">
        <w:rPr>
          <w:i/>
          <w:iCs/>
        </w:rPr>
        <w:t xml:space="preserve"> </w:t>
      </w:r>
      <w:proofErr w:type="spellStart"/>
      <w:r w:rsidR="000F5A5D">
        <w:rPr>
          <w:i/>
          <w:iCs/>
        </w:rPr>
        <w:t>pseudomallei</w:t>
      </w:r>
      <w:proofErr w:type="spellEnd"/>
      <w:r w:rsidR="000F5A5D">
        <w:rPr>
          <w:i/>
          <w:iCs/>
        </w:rPr>
        <w:t xml:space="preserve">, </w:t>
      </w:r>
      <w:r w:rsidR="00C9763E">
        <w:t>bS21</w:t>
      </w:r>
      <w:r w:rsidR="000F5A5D" w:rsidRPr="000F5A5D">
        <w:t xml:space="preserve"> was identified as a </w:t>
      </w:r>
      <w:r w:rsidR="00C9763E">
        <w:t>potential virulence factor</w:t>
      </w:r>
      <w:r w:rsidR="000F5A5D" w:rsidRPr="000F5A5D">
        <w:t xml:space="preserve"> </w:t>
      </w:r>
      <w:r w:rsidR="00C9763E">
        <w:t>during a transposon-sequenc</w:t>
      </w:r>
      <w:r w:rsidR="00E90883">
        <w:t>ing (Tn-seq)</w:t>
      </w:r>
      <w:r w:rsidR="00C9763E">
        <w:t xml:space="preserve"> mutagenesis screen</w:t>
      </w:r>
      <w:r w:rsidR="00B22452">
        <w:t xml:space="preserve"> </w:t>
      </w:r>
      <w:r w:rsidR="001A479C">
        <w:t xml:space="preserve">in lung infections </w:t>
      </w:r>
      <w:r w:rsidR="00B22452">
        <w:t>(</w:t>
      </w:r>
      <w:proofErr w:type="spellStart"/>
      <w:r w:rsidR="00B22452">
        <w:t>Guttierez</w:t>
      </w:r>
      <w:proofErr w:type="spellEnd"/>
      <w:r w:rsidR="001A479C">
        <w:t xml:space="preserve"> 2015</w:t>
      </w:r>
      <w:r w:rsidR="00B22452">
        <w:t>)</w:t>
      </w:r>
      <w:r w:rsidR="00C9763E">
        <w:t>.</w:t>
      </w:r>
      <w:r w:rsidR="000F5A5D" w:rsidRPr="000F5A5D">
        <w:t xml:space="preserve"> </w:t>
      </w:r>
      <w:r w:rsidR="000F5A5D">
        <w:t xml:space="preserve">In </w:t>
      </w:r>
      <w:r w:rsidR="000F5A5D">
        <w:rPr>
          <w:i/>
          <w:iCs/>
        </w:rPr>
        <w:t>Staphylococcus aureus,</w:t>
      </w:r>
      <w:r w:rsidR="000F5A5D">
        <w:t xml:space="preserve"> some clinical isolates with mutations in </w:t>
      </w:r>
      <w:proofErr w:type="spellStart"/>
      <w:r w:rsidR="000F5A5D">
        <w:rPr>
          <w:i/>
          <w:iCs/>
        </w:rPr>
        <w:t>rpsU</w:t>
      </w:r>
      <w:proofErr w:type="spellEnd"/>
      <w:r w:rsidR="000F5A5D">
        <w:rPr>
          <w:i/>
          <w:iCs/>
        </w:rPr>
        <w:t xml:space="preserve"> </w:t>
      </w:r>
      <w:r w:rsidR="000F5A5D">
        <w:t>have increased resistance to daptomycin and vancomycin (</w:t>
      </w:r>
      <w:proofErr w:type="spellStart"/>
      <w:r w:rsidR="000F5A5D">
        <w:t>Basco</w:t>
      </w:r>
      <w:proofErr w:type="spellEnd"/>
      <w:r w:rsidR="000F5A5D">
        <w:t xml:space="preserve"> </w:t>
      </w:r>
      <w:proofErr w:type="spellStart"/>
      <w:r w:rsidR="000F5A5D">
        <w:t>kathari</w:t>
      </w:r>
      <w:proofErr w:type="spellEnd"/>
      <w:r w:rsidR="000F5A5D">
        <w:t xml:space="preserve">, </w:t>
      </w:r>
      <w:proofErr w:type="spellStart"/>
      <w:r w:rsidR="000F5A5D">
        <w:t>friedman</w:t>
      </w:r>
      <w:proofErr w:type="spellEnd"/>
      <w:r w:rsidR="000F5A5D">
        <w:t xml:space="preserve"> alder).</w:t>
      </w:r>
      <w:commentRangeEnd w:id="77"/>
      <w:r w:rsidR="00467B9C">
        <w:rPr>
          <w:rStyle w:val="CommentReference"/>
          <w:rFonts w:asciiTheme="minorHAnsi" w:hAnsiTheme="minorHAnsi"/>
        </w:rPr>
        <w:commentReference w:id="77"/>
      </w:r>
      <w:r w:rsidR="0037346E">
        <w:t xml:space="preserve"> Finally, in </w:t>
      </w:r>
      <w:r w:rsidR="0037346E">
        <w:rPr>
          <w:i/>
          <w:iCs/>
        </w:rPr>
        <w:t>Francisella</w:t>
      </w:r>
      <w:r w:rsidR="0037346E" w:rsidRPr="0037346E">
        <w:rPr>
          <w:i/>
          <w:iCs/>
        </w:rPr>
        <w:t xml:space="preserve"> tularensis</w:t>
      </w:r>
      <w:r w:rsidR="0037346E">
        <w:t xml:space="preserve">, </w:t>
      </w:r>
      <w:r w:rsidR="00D70382">
        <w:t xml:space="preserve">one </w:t>
      </w:r>
      <w:del w:id="78" w:author="Kathryn Ramsey" w:date="2020-07-15T13:10:00Z">
        <w:r w:rsidR="00D70382" w:rsidDel="007C511C">
          <w:delText xml:space="preserve">of the </w:delText>
        </w:r>
      </w:del>
      <w:r w:rsidR="00D70382">
        <w:t>bS21-encoding gene</w:t>
      </w:r>
      <w:del w:id="79" w:author="Kathryn Ramsey" w:date="2020-07-15T13:10:00Z">
        <w:r w:rsidR="00D70382" w:rsidDel="007C511C">
          <w:delText>s</w:delText>
        </w:r>
      </w:del>
      <w:r w:rsidR="00D70382">
        <w:t xml:space="preserve">, </w:t>
      </w:r>
      <w:r w:rsidR="00D70382" w:rsidRPr="00D70382">
        <w:rPr>
          <w:i/>
          <w:iCs/>
        </w:rPr>
        <w:t>rpsU1</w:t>
      </w:r>
      <w:r w:rsidR="00D70382">
        <w:t xml:space="preserve">, was </w:t>
      </w:r>
      <w:del w:id="80" w:author="Kathryn Ramsey" w:date="2020-07-15T12:27:00Z">
        <w:r w:rsidR="00D70382" w:rsidDel="00467B9C">
          <w:delText xml:space="preserve">flagged </w:delText>
        </w:r>
      </w:del>
      <w:ins w:id="81" w:author="Kathryn Ramsey" w:date="2020-07-15T12:27:00Z">
        <w:r w:rsidR="00467B9C">
          <w:t xml:space="preserve">identified </w:t>
        </w:r>
      </w:ins>
      <w:r w:rsidR="00D70382">
        <w:t xml:space="preserve">as a virulence gene in a </w:t>
      </w:r>
      <w:r w:rsidR="004F0653" w:rsidRPr="00D70382">
        <w:t>transposon mutagenesis screen</w:t>
      </w:r>
      <w:r w:rsidR="00D70382">
        <w:t xml:space="preserve"> using a mouse infection model</w:t>
      </w:r>
      <w:r w:rsidR="004F0653">
        <w:t xml:space="preserve"> (</w:t>
      </w:r>
      <w:proofErr w:type="spellStart"/>
      <w:r w:rsidR="004F0653">
        <w:t>su</w:t>
      </w:r>
      <w:proofErr w:type="spellEnd"/>
      <w:r w:rsidR="004F0653">
        <w:t xml:space="preserve"> 2007)</w:t>
      </w:r>
      <w:r w:rsidR="0037346E">
        <w:t>. In each of these examples,</w:t>
      </w:r>
      <w:r w:rsidR="000F5A5D">
        <w:rPr>
          <w:i/>
          <w:iCs/>
        </w:rPr>
        <w:t xml:space="preserve"> </w:t>
      </w:r>
      <w:r w:rsidR="0037346E">
        <w:t>n</w:t>
      </w:r>
      <w:r w:rsidR="003A0232">
        <w:t xml:space="preserve">o molecular mechanism has been proposed to explain the </w:t>
      </w:r>
      <w:r>
        <w:t xml:space="preserve">specific </w:t>
      </w:r>
      <w:r w:rsidR="003A0232">
        <w:t>phenotypes</w:t>
      </w:r>
      <w:ins w:id="82" w:author="Kathryn Ramsey" w:date="2020-07-15T12:27:00Z">
        <w:r w:rsidR="00467B9C">
          <w:t xml:space="preserve"> in cells lacking bS21</w:t>
        </w:r>
      </w:ins>
      <w:r>
        <w:t>.</w:t>
      </w:r>
    </w:p>
    <w:p w14:paraId="50F94B5B" w14:textId="24932BEF" w:rsidR="003A0232" w:rsidRPr="00CC0E76" w:rsidRDefault="003A0232" w:rsidP="003A0232">
      <w:pPr>
        <w:ind w:firstLine="720"/>
      </w:pPr>
      <w:r>
        <w:t>As one of the smallest and last-assembled r</w:t>
      </w:r>
      <w:r w:rsidR="001A4F7D">
        <w:t>-</w:t>
      </w:r>
      <w:r>
        <w:t xml:space="preserve">proteins of the 30S subunit (Mizushima), it is believed that bS21 is easily exchanged in </w:t>
      </w:r>
      <w:r>
        <w:rPr>
          <w:i/>
          <w:iCs/>
        </w:rPr>
        <w:t>E. coli</w:t>
      </w:r>
      <w:r>
        <w:t xml:space="preserve">. Notably, </w:t>
      </w:r>
      <w:r w:rsidR="00A25D86">
        <w:t xml:space="preserve">a </w:t>
      </w:r>
      <w:r>
        <w:t xml:space="preserve">bS21 homolog </w:t>
      </w:r>
      <w:r w:rsidR="00A25D86">
        <w:t xml:space="preserve">was found to be </w:t>
      </w:r>
      <w:r>
        <w:t>encoded by</w:t>
      </w:r>
      <w:r w:rsidR="00C17DE8">
        <w:t xml:space="preserve"> a</w:t>
      </w:r>
      <w:r>
        <w:t xml:space="preserve"> </w:t>
      </w:r>
      <w:r w:rsidR="00A25D86">
        <w:t xml:space="preserve">cultivated </w:t>
      </w:r>
      <w:proofErr w:type="spellStart"/>
      <w:r w:rsidR="00A25D86">
        <w:t>pelagi</w:t>
      </w:r>
      <w:r>
        <w:t>phage</w:t>
      </w:r>
      <w:proofErr w:type="spellEnd"/>
      <w:r w:rsidR="00A25D86">
        <w:t xml:space="preserve">, </w:t>
      </w:r>
      <w:proofErr w:type="spellStart"/>
      <w:r w:rsidR="00A25D86">
        <w:rPr>
          <w:i/>
          <w:iCs/>
        </w:rPr>
        <w:t>Pelagibacter</w:t>
      </w:r>
      <w:proofErr w:type="spellEnd"/>
      <w:r w:rsidR="00A25D86">
        <w:t xml:space="preserve"> phage HTVC008M, and the purified viral </w:t>
      </w:r>
      <w:r w:rsidR="00A25D86">
        <w:lastRenderedPageBreak/>
        <w:t xml:space="preserve">bS21 proteins were able to be incorporated into </w:t>
      </w:r>
      <w:r w:rsidR="00A25D86">
        <w:rPr>
          <w:i/>
          <w:iCs/>
        </w:rPr>
        <w:t>E. coli</w:t>
      </w:r>
      <w:r w:rsidR="00A25D86">
        <w:t xml:space="preserve"> ribosomes (Mizuno et al 2019).</w:t>
      </w:r>
      <w:r>
        <w:t xml:space="preserve"> </w:t>
      </w:r>
      <w:r w:rsidR="00A25D86">
        <w:t>Additionally, using metagenomic analysis, over 1300 bS21 homologs were found in viral genomes</w:t>
      </w:r>
      <w:r w:rsidR="00366DA6">
        <w:t>, and these viruses infect</w:t>
      </w:r>
      <w:r w:rsidR="00A25D86">
        <w:t xml:space="preserve"> a </w:t>
      </w:r>
      <w:r w:rsidR="00366DA6">
        <w:t xml:space="preserve">wide </w:t>
      </w:r>
      <w:r w:rsidR="00A25D86">
        <w:t xml:space="preserve">range of bacterial phyla, suggesting that horizontal exchange of bS21-encoding genes has occurred on numerous occasions </w:t>
      </w:r>
      <w:r>
        <w:t xml:space="preserve">(Mizuno et al). </w:t>
      </w:r>
      <w:ins w:id="83" w:author="Kathryn Ramsey" w:date="2020-07-15T12:28:00Z">
        <w:r w:rsidR="00E507F3">
          <w:t>Furthermore, t</w:t>
        </w:r>
      </w:ins>
      <w:del w:id="84" w:author="Kathryn Ramsey" w:date="2020-07-15T12:28:00Z">
        <w:r w:rsidDel="00E507F3">
          <w:delText>T</w:delText>
        </w:r>
      </w:del>
      <w:r>
        <w:t>h</w:t>
      </w:r>
      <w:r w:rsidR="00684E74">
        <w:t>e high frequency with which bS21 genes are found on viral genomes</w:t>
      </w:r>
      <w:r>
        <w:t xml:space="preserve"> raises the possibility that </w:t>
      </w:r>
      <w:r w:rsidR="00684E74">
        <w:t xml:space="preserve">viruses may be utilizing </w:t>
      </w:r>
      <w:r>
        <w:t xml:space="preserve">bS21 </w:t>
      </w:r>
      <w:r w:rsidR="00684E74">
        <w:t xml:space="preserve">to modify the ribosomes of host cells, </w:t>
      </w:r>
      <w:r w:rsidR="006A44DC">
        <w:t>thereby</w:t>
      </w:r>
      <w:r w:rsidR="00684E74">
        <w:t xml:space="preserve"> </w:t>
      </w:r>
      <w:r w:rsidR="006A44DC">
        <w:t>improving</w:t>
      </w:r>
      <w:r w:rsidR="00684E74">
        <w:t xml:space="preserve"> the virus’s ability to hijack the host machinery</w:t>
      </w:r>
      <w:r w:rsidR="00C17DE8">
        <w:t xml:space="preserve">. </w:t>
      </w:r>
      <w:r w:rsidR="00FB53A0">
        <w:t>The possibility of homolog switching, together with the literature on the structural and functional roles of bS21,</w:t>
      </w:r>
      <w:r w:rsidR="00187D82">
        <w:t xml:space="preserve"> leads us to </w:t>
      </w:r>
      <w:r w:rsidR="00DB1F52">
        <w:t>hypothesize that</w:t>
      </w:r>
      <w:r w:rsidR="003D6C21">
        <w:t xml:space="preserve"> </w:t>
      </w:r>
      <w:r w:rsidR="009250A6">
        <w:t>bS21</w:t>
      </w:r>
      <w:r w:rsidR="00DF4D56">
        <w:t xml:space="preserve"> is playing a role in the regulation of translation</w:t>
      </w:r>
      <w:r w:rsidR="00065569">
        <w:t xml:space="preserve"> in specific processes</w:t>
      </w:r>
      <w:r w:rsidR="00DF4D56">
        <w:t>.</w:t>
      </w:r>
    </w:p>
    <w:p w14:paraId="06CCC08C" w14:textId="64A9768F" w:rsidR="003A0232" w:rsidRDefault="003A0232" w:rsidP="00AF7AD1">
      <w:pPr>
        <w:pStyle w:val="Heading2"/>
      </w:pPr>
      <w:r>
        <w:t>2.</w:t>
      </w:r>
      <w:r w:rsidR="00AF7AD1">
        <w:t>4.</w:t>
      </w:r>
      <w:r>
        <w:t xml:space="preserve"> </w:t>
      </w:r>
      <w:r w:rsidRPr="00C17DE8">
        <w:rPr>
          <w:i/>
          <w:iCs/>
        </w:rPr>
        <w:t>Francisella tularensis</w:t>
      </w:r>
      <w:r>
        <w:t xml:space="preserve"> </w:t>
      </w:r>
      <w:r w:rsidR="00E57E52">
        <w:t>encodes multiple bS21 homologs</w:t>
      </w:r>
    </w:p>
    <w:p w14:paraId="78037035" w14:textId="19143583" w:rsidR="003A0232" w:rsidRDefault="00DE2B43" w:rsidP="003A0232">
      <w:r>
        <w:tab/>
        <w:t xml:space="preserve">While many organisms encode only one </w:t>
      </w:r>
      <w:proofErr w:type="spellStart"/>
      <w:r>
        <w:rPr>
          <w:i/>
          <w:iCs/>
        </w:rPr>
        <w:t>rpsU</w:t>
      </w:r>
      <w:proofErr w:type="spellEnd"/>
      <w:r>
        <w:t xml:space="preserve"> gene, </w:t>
      </w:r>
      <w:r w:rsidR="003A0232">
        <w:t xml:space="preserve">the </w:t>
      </w:r>
      <w:ins w:id="85" w:author="Kathryn Ramsey" w:date="2020-07-15T13:36:00Z">
        <w:r w:rsidR="00897214">
          <w:t xml:space="preserve">most </w:t>
        </w:r>
      </w:ins>
      <w:ins w:id="86" w:author="Kathryn Ramsey" w:date="2020-07-15T13:25:00Z">
        <w:r w:rsidR="00323E5A">
          <w:t xml:space="preserve">members of the </w:t>
        </w:r>
        <w:r w:rsidR="00323E5A" w:rsidRPr="00323E5A">
          <w:rPr>
            <w:i/>
            <w:iCs/>
            <w:rPrChange w:id="87" w:author="Kathryn Ramsey" w:date="2020-07-15T13:25:00Z">
              <w:rPr/>
            </w:rPrChange>
          </w:rPr>
          <w:t>Francisella</w:t>
        </w:r>
        <w:r w:rsidR="00323E5A">
          <w:t xml:space="preserve"> genus, including the </w:t>
        </w:r>
      </w:ins>
      <w:r w:rsidR="003A0232">
        <w:t xml:space="preserve">pathogenic bacteria </w:t>
      </w:r>
      <w:commentRangeStart w:id="88"/>
      <w:r w:rsidR="003A0232">
        <w:rPr>
          <w:i/>
          <w:iCs/>
        </w:rPr>
        <w:t>Francisella tularensis</w:t>
      </w:r>
      <w:commentRangeEnd w:id="88"/>
      <w:r w:rsidR="00323E5A">
        <w:rPr>
          <w:rStyle w:val="CommentReference"/>
          <w:rFonts w:asciiTheme="minorHAnsi" w:hAnsiTheme="minorHAnsi"/>
        </w:rPr>
        <w:commentReference w:id="88"/>
      </w:r>
      <w:del w:id="89" w:author="Kathryn Ramsey" w:date="2020-07-15T13:25:00Z">
        <w:r w:rsidR="003A0232" w:rsidDel="00323E5A">
          <w:rPr>
            <w:i/>
            <w:iCs/>
          </w:rPr>
          <w:delText xml:space="preserve"> </w:delText>
        </w:r>
        <w:r w:rsidR="003A0232" w:rsidRPr="00B46FEE" w:rsidDel="00323E5A">
          <w:delText>subsp.</w:delText>
        </w:r>
        <w:r w:rsidR="003A0232" w:rsidDel="00323E5A">
          <w:rPr>
            <w:i/>
            <w:iCs/>
          </w:rPr>
          <w:delText xml:space="preserve"> holarctica </w:delText>
        </w:r>
        <w:r w:rsidR="003A0232" w:rsidRPr="00B46FEE" w:rsidDel="00323E5A">
          <w:delText>Live Vaccine Strain</w:delText>
        </w:r>
        <w:r w:rsidR="003A0232" w:rsidDel="00323E5A">
          <w:delText xml:space="preserve"> (LVS)</w:delText>
        </w:r>
      </w:del>
      <w:r>
        <w:t>, encodes three</w:t>
      </w:r>
      <w:r w:rsidR="003A0232">
        <w:t xml:space="preserve">. </w:t>
      </w:r>
      <w:r w:rsidR="003A0232">
        <w:rPr>
          <w:i/>
          <w:iCs/>
        </w:rPr>
        <w:t xml:space="preserve">F. tularensis </w:t>
      </w:r>
      <w:r w:rsidR="003A0232">
        <w:t>is a Gram-negative, facultative intracellular bacteria that causes the disease tularemia (</w:t>
      </w:r>
      <w:proofErr w:type="spellStart"/>
      <w:r w:rsidR="003A0232">
        <w:t>Sjostedt</w:t>
      </w:r>
      <w:proofErr w:type="spellEnd"/>
      <w:r w:rsidR="003A0232">
        <w:t xml:space="preserve">). </w:t>
      </w:r>
      <w:r w:rsidR="003A0232">
        <w:rPr>
          <w:i/>
          <w:iCs/>
        </w:rPr>
        <w:t>F.</w:t>
      </w:r>
      <w:r w:rsidR="00D345B2">
        <w:rPr>
          <w:i/>
          <w:iCs/>
        </w:rPr>
        <w:t> </w:t>
      </w:r>
      <w:r w:rsidR="003A0232">
        <w:rPr>
          <w:i/>
          <w:iCs/>
        </w:rPr>
        <w:t>tularensis</w:t>
      </w:r>
      <w:r w:rsidR="003A0232">
        <w:t xml:space="preserve"> is remarkable in its ability to live in a diverse range of hosts, vectors, and environments. It can be found in ticks, flies, mosquitos, hares, and rodents, and can also survive in an aquatic environment (</w:t>
      </w:r>
      <w:proofErr w:type="spellStart"/>
      <w:r w:rsidR="003A0232">
        <w:t>Sjostedt</w:t>
      </w:r>
      <w:proofErr w:type="spellEnd"/>
      <w:r w:rsidR="003A0232">
        <w:t xml:space="preserve">). Additionally, </w:t>
      </w:r>
      <w:r w:rsidR="003A0232">
        <w:rPr>
          <w:i/>
          <w:iCs/>
        </w:rPr>
        <w:t>F. tularensis</w:t>
      </w:r>
      <w:r w:rsidR="003A0232">
        <w:t xml:space="preserve"> must be able to replicate in macrophage to </w:t>
      </w:r>
      <w:r w:rsidR="00392251">
        <w:t xml:space="preserve">cause disease </w:t>
      </w:r>
      <w:r w:rsidR="003A0232">
        <w:t>(</w:t>
      </w:r>
      <w:r w:rsidR="00070982">
        <w:t xml:space="preserve">Nano J. </w:t>
      </w:r>
      <w:proofErr w:type="spellStart"/>
      <w:r w:rsidR="00070982">
        <w:t>Bacter</w:t>
      </w:r>
      <w:proofErr w:type="spellEnd"/>
      <w:r w:rsidR="00070982">
        <w:t xml:space="preserve"> 2004</w:t>
      </w:r>
      <w:r w:rsidR="003A0232">
        <w:t xml:space="preserve">). Because of this diversity of life cycles, </w:t>
      </w:r>
      <w:r w:rsidR="003A0232">
        <w:rPr>
          <w:i/>
          <w:iCs/>
        </w:rPr>
        <w:t>F. tularensis</w:t>
      </w:r>
      <w:r w:rsidR="003A0232">
        <w:t xml:space="preserve"> must regulate gene expression successfully to adapt to its many environments.</w:t>
      </w:r>
    </w:p>
    <w:p w14:paraId="0EA4EB7E" w14:textId="7C82F03A" w:rsidR="009A0B13" w:rsidRDefault="006A4A54" w:rsidP="00C217FC">
      <w:pPr>
        <w:ind w:firstLine="720"/>
      </w:pPr>
      <w:r>
        <w:rPr>
          <w:i/>
          <w:iCs/>
          <w:noProof/>
        </w:rPr>
        <w:lastRenderedPageBreak/>
        <mc:AlternateContent>
          <mc:Choice Requires="wpg">
            <w:drawing>
              <wp:anchor distT="0" distB="0" distL="114300" distR="114300" simplePos="0" relativeHeight="251682816" behindDoc="0" locked="0" layoutInCell="1" allowOverlap="1" wp14:anchorId="7B32CAB9" wp14:editId="0E8368B5">
                <wp:simplePos x="0" y="0"/>
                <wp:positionH relativeFrom="column">
                  <wp:posOffset>2528570</wp:posOffset>
                </wp:positionH>
                <wp:positionV relativeFrom="paragraph">
                  <wp:posOffset>1741170</wp:posOffset>
                </wp:positionV>
                <wp:extent cx="3890010" cy="2503805"/>
                <wp:effectExtent l="0" t="0" r="0" b="10795"/>
                <wp:wrapSquare wrapText="bothSides"/>
                <wp:docPr id="20" name="Group 20"/>
                <wp:cNvGraphicFramePr/>
                <a:graphic xmlns:a="http://schemas.openxmlformats.org/drawingml/2006/main">
                  <a:graphicData uri="http://schemas.microsoft.com/office/word/2010/wordprocessingGroup">
                    <wpg:wgp>
                      <wpg:cNvGrpSpPr/>
                      <wpg:grpSpPr>
                        <a:xfrm>
                          <a:off x="0" y="0"/>
                          <a:ext cx="3890010" cy="2503805"/>
                          <a:chOff x="0" y="0"/>
                          <a:chExt cx="3890010" cy="2504501"/>
                        </a:xfrm>
                      </wpg:grpSpPr>
                      <pic:pic xmlns:pic="http://schemas.openxmlformats.org/drawingml/2006/picture">
                        <pic:nvPicPr>
                          <pic:cNvPr id="10" name="Picture 10"/>
                          <pic:cNvPicPr>
                            <a:picLocks noChangeAspect="1"/>
                          </pic:cNvPicPr>
                        </pic:nvPicPr>
                        <pic:blipFill rotWithShape="1">
                          <a:blip r:embed="rId15" cstate="print">
                            <a:extLst>
                              <a:ext uri="{28A0092B-C50C-407E-A947-70E740481C1C}">
                                <a14:useLocalDpi xmlns:a14="http://schemas.microsoft.com/office/drawing/2010/main" val="0"/>
                              </a:ext>
                            </a:extLst>
                          </a:blip>
                          <a:srcRect t="12103"/>
                          <a:stretch/>
                        </pic:blipFill>
                        <pic:spPr bwMode="auto">
                          <a:xfrm>
                            <a:off x="0" y="0"/>
                            <a:ext cx="3890010" cy="1765300"/>
                          </a:xfrm>
                          <a:prstGeom prst="rect">
                            <a:avLst/>
                          </a:prstGeom>
                          <a:ln>
                            <a:noFill/>
                          </a:ln>
                          <a:extLst>
                            <a:ext uri="{53640926-AAD7-44D8-BBD7-CCE9431645EC}">
                              <a14:shadowObscured xmlns:a14="http://schemas.microsoft.com/office/drawing/2010/main"/>
                            </a:ext>
                          </a:extLst>
                        </pic:spPr>
                      </pic:pic>
                      <wps:wsp>
                        <wps:cNvPr id="12" name="Text Box 2"/>
                        <wps:cNvSpPr txBox="1">
                          <a:spLocks noChangeArrowheads="1"/>
                        </wps:cNvSpPr>
                        <wps:spPr bwMode="auto">
                          <a:xfrm>
                            <a:off x="689317" y="1800314"/>
                            <a:ext cx="3143885" cy="704187"/>
                          </a:xfrm>
                          <a:prstGeom prst="rect">
                            <a:avLst/>
                          </a:prstGeom>
                          <a:solidFill>
                            <a:srgbClr val="FFFFFF"/>
                          </a:solidFill>
                          <a:ln w="9525">
                            <a:solidFill>
                              <a:srgbClr val="000000"/>
                            </a:solidFill>
                            <a:miter lim="800000"/>
                            <a:headEnd/>
                            <a:tailEnd/>
                          </a:ln>
                        </wps:spPr>
                        <wps:txbx>
                          <w:txbxContent>
                            <w:p w14:paraId="6A7A0847" w14:textId="7C1402C8" w:rsidR="001E7F9B" w:rsidRPr="003B2C63" w:rsidRDefault="001E7F9B"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 xml:space="preserve">Reduced phylogenetic tree comparing amino acid sequences of bS21 in bacterial species. All </w:t>
                              </w:r>
                              <w:r>
                                <w:rPr>
                                  <w:i/>
                                  <w:iCs/>
                                  <w:sz w:val="20"/>
                                  <w:szCs w:val="20"/>
                                </w:rPr>
                                <w:t>F. tularensis</w:t>
                              </w:r>
                              <w:r>
                                <w:rPr>
                                  <w:sz w:val="20"/>
                                  <w:szCs w:val="20"/>
                                </w:rPr>
                                <w:t xml:space="preserve"> species cluster together, suggesting these are the results of gene duplication events.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B32CAB9" id="Group 20" o:spid="_x0000_s1030" style="position:absolute;left:0;text-align:left;margin-left:199.1pt;margin-top:137.1pt;width:306.3pt;height:197.15pt;z-index:251682816;mso-height-relative:margin" coordsize="38900,25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">
                <v:shape id="Picture 10" o:spid="_x0000_s1031" type="#_x0000_t75" style="position:absolute;width:38900;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">
                  <v:imagedata r:id="rId16" o:title="" croptop="7932f"/>
                </v:shape>
                <v:shape id="_x0000_s1032" type="#_x0000_t202" style="position:absolute;left:6893;top:18003;width:31439;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6A7A0847" w14:textId="7C1402C8" w:rsidR="001E7F9B" w:rsidRPr="003B2C63" w:rsidRDefault="001E7F9B" w:rsidP="00921626">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 xml:space="preserve">Reduced phylogenetic tree comparing amino acid sequences of bS21 in bacterial species. All </w:t>
                        </w:r>
                        <w:r>
                          <w:rPr>
                            <w:i/>
                            <w:iCs/>
                            <w:sz w:val="20"/>
                            <w:szCs w:val="20"/>
                          </w:rPr>
                          <w:t>F. tularensis</w:t>
                        </w:r>
                        <w:r>
                          <w:rPr>
                            <w:sz w:val="20"/>
                            <w:szCs w:val="20"/>
                          </w:rPr>
                          <w:t xml:space="preserve"> species cluster together, suggesting these are the results of gene duplication events. </w:t>
                        </w:r>
                      </w:p>
                    </w:txbxContent>
                  </v:textbox>
                </v:shape>
                <w10:wrap type="square"/>
              </v:group>
            </w:pict>
          </mc:Fallback>
        </mc:AlternateContent>
      </w:r>
      <w:r w:rsidR="003A0232">
        <w:rPr>
          <w:i/>
          <w:iCs/>
        </w:rPr>
        <w:t xml:space="preserve">F. tularensis </w:t>
      </w:r>
      <w:r w:rsidR="003A0232">
        <w:t>has a significantly reduced genome</w:t>
      </w:r>
      <w:r w:rsidR="00164B2E">
        <w:t xml:space="preserve"> (</w:t>
      </w:r>
      <w:proofErr w:type="spellStart"/>
      <w:r w:rsidR="00164B2E">
        <w:t>Sjodin</w:t>
      </w:r>
      <w:proofErr w:type="spellEnd"/>
      <w:r w:rsidR="00164B2E">
        <w:t xml:space="preserve"> et al 2012)</w:t>
      </w:r>
      <w:r w:rsidR="003A0232">
        <w:t xml:space="preserve">, yet retains three different copies of </w:t>
      </w:r>
      <w:proofErr w:type="spellStart"/>
      <w:r w:rsidR="003A0232">
        <w:rPr>
          <w:i/>
          <w:iCs/>
        </w:rPr>
        <w:t>rpsU</w:t>
      </w:r>
      <w:proofErr w:type="spellEnd"/>
      <w:r w:rsidR="003A0232" w:rsidRPr="00B03C62">
        <w:t>, which we refer to as</w:t>
      </w:r>
      <w:r w:rsidR="003A0232">
        <w:rPr>
          <w:i/>
          <w:iCs/>
        </w:rPr>
        <w:t xml:space="preserve"> </w:t>
      </w:r>
      <w:r w:rsidR="003A0232" w:rsidRPr="002505C7">
        <w:rPr>
          <w:i/>
          <w:iCs/>
        </w:rPr>
        <w:t>rpsU1</w:t>
      </w:r>
      <w:r w:rsidR="003A0232">
        <w:t xml:space="preserve">, </w:t>
      </w:r>
      <w:r w:rsidR="003A0232" w:rsidRPr="002505C7">
        <w:rPr>
          <w:i/>
          <w:iCs/>
        </w:rPr>
        <w:t>rpsU2</w:t>
      </w:r>
      <w:r w:rsidR="003A0232">
        <w:t xml:space="preserve">, and </w:t>
      </w:r>
      <w:r w:rsidR="003A0232" w:rsidRPr="002505C7">
        <w:rPr>
          <w:i/>
          <w:iCs/>
        </w:rPr>
        <w:t>rpsU</w:t>
      </w:r>
      <w:r w:rsidR="003A0232" w:rsidRPr="00F8642A">
        <w:rPr>
          <w:i/>
          <w:iCs/>
        </w:rPr>
        <w:t>3</w:t>
      </w:r>
      <w:r w:rsidR="003A0232">
        <w:rPr>
          <w:i/>
          <w:iCs/>
        </w:rPr>
        <w:t xml:space="preserve"> </w:t>
      </w:r>
      <w:r w:rsidR="003A0232">
        <w:t>and encode the bS21 proteins bS21-1, bS21-2, and bS21-3, respectively</w:t>
      </w:r>
      <w:r w:rsidR="003A0232">
        <w:rPr>
          <w:i/>
          <w:iCs/>
        </w:rPr>
        <w:t>.</w:t>
      </w:r>
      <w:r w:rsidR="003A0232">
        <w:t xml:space="preserve"> </w:t>
      </w:r>
      <w:r w:rsidR="00DC7D19">
        <w:t>At the amino acid level, the three homologs are highly variable</w:t>
      </w:r>
      <w:r w:rsidR="00027F3E">
        <w:t xml:space="preserve">, with percent identities of </w:t>
      </w:r>
      <w:commentRangeStart w:id="90"/>
      <w:commentRangeStart w:id="91"/>
      <w:r w:rsidR="00027F3E">
        <w:t>46.2% (bS21-2 vs. bS31-3), 52.3% (bS21-1 vs. bS21-2), and 72.3% (bS21-</w:t>
      </w:r>
      <w:r w:rsidR="0025026A">
        <w:t>1</w:t>
      </w:r>
      <w:r w:rsidR="00027F3E">
        <w:t xml:space="preserve"> vs. bS21-3)</w:t>
      </w:r>
      <w:r w:rsidR="0025026A">
        <w:t xml:space="preserve"> </w:t>
      </w:r>
      <w:commentRangeEnd w:id="90"/>
      <w:r w:rsidR="001D6D98">
        <w:rPr>
          <w:rStyle w:val="CommentReference"/>
          <w:rFonts w:asciiTheme="minorHAnsi" w:hAnsiTheme="minorHAnsi"/>
        </w:rPr>
        <w:commentReference w:id="90"/>
      </w:r>
      <w:commentRangeEnd w:id="91"/>
      <w:r w:rsidR="00B46A82">
        <w:rPr>
          <w:rStyle w:val="CommentReference"/>
          <w:rFonts w:asciiTheme="minorHAnsi" w:hAnsiTheme="minorHAnsi"/>
        </w:rPr>
        <w:commentReference w:id="91"/>
      </w:r>
      <w:r w:rsidR="0025026A">
        <w:t xml:space="preserve">(calculated using </w:t>
      </w:r>
      <w:proofErr w:type="spellStart"/>
      <w:r w:rsidR="0025026A">
        <w:t>Clustal</w:t>
      </w:r>
      <w:proofErr w:type="spellEnd"/>
      <w:r w:rsidR="0025026A">
        <w:t xml:space="preserve"> Omega Multiple Sequence Alignment)</w:t>
      </w:r>
      <w:r w:rsidR="00027F3E">
        <w:t>.</w:t>
      </w:r>
      <w:r w:rsidR="00DC7D19">
        <w:t xml:space="preserve"> </w:t>
      </w:r>
      <w:r w:rsidR="00392251">
        <w:t>U</w:t>
      </w:r>
      <w:r w:rsidR="003A0232">
        <w:t>sing amino acid sequences of 9</w:t>
      </w:r>
      <w:r w:rsidR="00E34A24">
        <w:t>25</w:t>
      </w:r>
      <w:r w:rsidR="003A0232">
        <w:t xml:space="preserve"> bS21 proteins from bacterial species</w:t>
      </w:r>
      <w:r w:rsidR="002C432A">
        <w:t xml:space="preserve"> of approximately 290 genera</w:t>
      </w:r>
      <w:r w:rsidR="003A0232">
        <w:t xml:space="preserve"> to build a phylogenetic tree, we </w:t>
      </w:r>
      <w:r w:rsidR="00392251">
        <w:t xml:space="preserve">determined </w:t>
      </w:r>
      <w:r w:rsidR="003A0232">
        <w:t xml:space="preserve">that all three </w:t>
      </w:r>
      <w:r w:rsidR="003A0232">
        <w:rPr>
          <w:i/>
          <w:iCs/>
        </w:rPr>
        <w:t xml:space="preserve">F. tularensis </w:t>
      </w:r>
      <w:r w:rsidR="003A0232">
        <w:t>LVS bS21 proteins cluster together</w:t>
      </w:r>
      <w:r w:rsidR="00921626">
        <w:t xml:space="preserve"> (</w:t>
      </w:r>
      <w:r w:rsidR="00BF4AC6">
        <w:t xml:space="preserve">select portion of tree in </w:t>
      </w:r>
      <w:r w:rsidR="00921626">
        <w:t>Figure X)</w:t>
      </w:r>
      <w:r w:rsidR="003A0232">
        <w:t xml:space="preserve">. This suggests that the homologs likely evolved from gene duplication events, leading us to categorize the genes as paralogs. </w:t>
      </w:r>
    </w:p>
    <w:p w14:paraId="36F487AF" w14:textId="7BF18E80" w:rsidR="003A0232" w:rsidRDefault="006A4A54" w:rsidP="003A0232">
      <w:pPr>
        <w:ind w:firstLine="720"/>
      </w:pPr>
      <w:r>
        <w:rPr>
          <w:i/>
          <w:iCs/>
          <w:noProof/>
        </w:rPr>
        <mc:AlternateContent>
          <mc:Choice Requires="wpg">
            <w:drawing>
              <wp:anchor distT="0" distB="0" distL="114300" distR="114300" simplePos="0" relativeHeight="251663360" behindDoc="1" locked="0" layoutInCell="1" allowOverlap="1" wp14:anchorId="1EDB89E6" wp14:editId="6254B334">
                <wp:simplePos x="0" y="0"/>
                <wp:positionH relativeFrom="margin">
                  <wp:posOffset>3200400</wp:posOffset>
                </wp:positionH>
                <wp:positionV relativeFrom="paragraph">
                  <wp:posOffset>2237740</wp:posOffset>
                </wp:positionV>
                <wp:extent cx="2778760" cy="2393950"/>
                <wp:effectExtent l="0" t="0" r="0" b="25400"/>
                <wp:wrapSquare wrapText="bothSides"/>
                <wp:docPr id="19" name="Group 19"/>
                <wp:cNvGraphicFramePr/>
                <a:graphic xmlns:a="http://schemas.openxmlformats.org/drawingml/2006/main">
                  <a:graphicData uri="http://schemas.microsoft.com/office/word/2010/wordprocessingGroup">
                    <wpg:wgp>
                      <wpg:cNvGrpSpPr/>
                      <wpg:grpSpPr>
                        <a:xfrm>
                          <a:off x="0" y="0"/>
                          <a:ext cx="2778760" cy="2393950"/>
                          <a:chOff x="0" y="0"/>
                          <a:chExt cx="2778760" cy="2393950"/>
                        </a:xfrm>
                      </wpg:grpSpPr>
                      <wpg:grpSp>
                        <wpg:cNvPr id="18" name="Group 18"/>
                        <wpg:cNvGrpSpPr/>
                        <wpg:grpSpPr>
                          <a:xfrm>
                            <a:off x="0" y="0"/>
                            <a:ext cx="2778760" cy="1511300"/>
                            <a:chOff x="0" y="0"/>
                            <a:chExt cx="2778760" cy="1511300"/>
                          </a:xfrm>
                        </wpg:grpSpPr>
                        <wpg:grpSp>
                          <wpg:cNvPr id="7" name="Group 63"/>
                          <wpg:cNvGrpSpPr/>
                          <wpg:grpSpPr>
                            <a:xfrm>
                              <a:off x="774700" y="0"/>
                              <a:ext cx="2004060" cy="1511300"/>
                              <a:chOff x="0" y="82797"/>
                              <a:chExt cx="2005131" cy="2000115"/>
                            </a:xfrm>
                          </wpg:grpSpPr>
                          <pic:pic xmlns:pic="http://schemas.openxmlformats.org/drawingml/2006/picture">
                            <pic:nvPicPr>
                              <pic:cNvPr id="8" name="Picture 8"/>
                              <pic:cNvPicPr>
                                <a:picLocks noChangeAspect="1"/>
                              </pic:cNvPicPr>
                            </pic:nvPicPr>
                            <pic:blipFill rotWithShape="1">
                              <a:blip r:embed="rId17">
                                <a:extLst>
                                  <a:ext uri="{28A0092B-C50C-407E-A947-70E740481C1C}">
                                    <a14:useLocalDpi xmlns:a14="http://schemas.microsoft.com/office/drawing/2010/main" val="0"/>
                                  </a:ext>
                                </a:extLst>
                              </a:blip>
                              <a:srcRect l="47354" t="55212" r="41651" b="32523"/>
                              <a:stretch/>
                            </pic:blipFill>
                            <pic:spPr>
                              <a:xfrm rot="5400000">
                                <a:off x="299719" y="727082"/>
                                <a:ext cx="1056111" cy="1655550"/>
                              </a:xfrm>
                              <a:prstGeom prst="rect">
                                <a:avLst/>
                              </a:prstGeom>
                              <a:ln>
                                <a:solidFill>
                                  <a:schemeClr val="tx1"/>
                                </a:solidFill>
                              </a:ln>
                            </pic:spPr>
                          </pic:pic>
                          <wps:wsp>
                            <wps:cNvPr id="9" name="TextBox 65"/>
                            <wps:cNvSpPr txBox="1"/>
                            <wps:spPr>
                              <a:xfrm rot="18482485">
                                <a:off x="117330" y="558821"/>
                                <a:ext cx="643469" cy="565309"/>
                              </a:xfrm>
                              <a:prstGeom prst="rect">
                                <a:avLst/>
                              </a:prstGeom>
                              <a:noFill/>
                            </wps:spPr>
                            <wps:txbx>
                              <w:txbxContent>
                                <w:p w14:paraId="09914289" w14:textId="77777777" w:rsidR="001E7F9B" w:rsidRPr="004D3EB2" w:rsidRDefault="001E7F9B" w:rsidP="003A0232">
                                  <w:pPr>
                                    <w:rPr>
                                      <w:szCs w:val="24"/>
                                    </w:rPr>
                                  </w:pPr>
                                  <w:r w:rsidRPr="004D3EB2">
                                    <w:rPr>
                                      <w:rFonts w:asciiTheme="minorHAnsi" w:hAnsi="Calibri"/>
                                      <w:color w:val="000000" w:themeColor="text1"/>
                                      <w:kern w:val="24"/>
                                      <w:szCs w:val="24"/>
                                    </w:rPr>
                                    <w:t>WT</w:t>
                                  </w:r>
                                </w:p>
                              </w:txbxContent>
                            </wps:txbx>
                            <wps:bodyPr wrap="square" rtlCol="0">
                              <a:noAutofit/>
                            </wps:bodyPr>
                          </wps:wsp>
                          <wps:wsp>
                            <wps:cNvPr id="14" name="TextBox 66"/>
                            <wps:cNvSpPr txBox="1"/>
                            <wps:spPr>
                              <a:xfrm rot="18482485">
                                <a:off x="365975" y="382111"/>
                                <a:ext cx="1146557" cy="565309"/>
                              </a:xfrm>
                              <a:prstGeom prst="rect">
                                <a:avLst/>
                              </a:prstGeom>
                              <a:noFill/>
                            </wps:spPr>
                            <wps:txbx>
                              <w:txbxContent>
                                <w:p w14:paraId="62F98BD5" w14:textId="77777777" w:rsidR="001E7F9B" w:rsidRPr="004D3EB2" w:rsidRDefault="001E7F9B" w:rsidP="003A0232">
                                  <w:pPr>
                                    <w:rPr>
                                      <w:szCs w:val="24"/>
                                    </w:rPr>
                                  </w:pPr>
                                  <w:r w:rsidRPr="004D3EB2">
                                    <w:rPr>
                                      <w:rFonts w:asciiTheme="minorHAnsi" w:hAnsi="Calibri"/>
                                      <w:color w:val="000000" w:themeColor="text1"/>
                                      <w:kern w:val="24"/>
                                      <w:szCs w:val="24"/>
                                    </w:rPr>
                                    <w:t>bS21-1-V</w:t>
                                  </w:r>
                                </w:p>
                              </w:txbxContent>
                            </wps:txbx>
                            <wps:bodyPr wrap="square" rtlCol="0">
                              <a:noAutofit/>
                            </wps:bodyPr>
                          </wps:wsp>
                          <wps:wsp>
                            <wps:cNvPr id="15" name="TextBox 73"/>
                            <wps:cNvSpPr txBox="1"/>
                            <wps:spPr>
                              <a:xfrm rot="18482485">
                                <a:off x="735584" y="373421"/>
                                <a:ext cx="1146557" cy="565309"/>
                              </a:xfrm>
                              <a:prstGeom prst="rect">
                                <a:avLst/>
                              </a:prstGeom>
                              <a:noFill/>
                            </wps:spPr>
                            <wps:txbx>
                              <w:txbxContent>
                                <w:p w14:paraId="4B1A70DA" w14:textId="77777777" w:rsidR="001E7F9B" w:rsidRPr="004D3EB2" w:rsidRDefault="001E7F9B" w:rsidP="003A0232">
                                  <w:pPr>
                                    <w:rPr>
                                      <w:szCs w:val="24"/>
                                    </w:rPr>
                                  </w:pPr>
                                  <w:r w:rsidRPr="004D3EB2">
                                    <w:rPr>
                                      <w:rFonts w:asciiTheme="minorHAnsi" w:hAnsi="Calibri"/>
                                      <w:color w:val="000000" w:themeColor="text1"/>
                                      <w:kern w:val="24"/>
                                      <w:szCs w:val="24"/>
                                    </w:rPr>
                                    <w:t>bS21-2-V</w:t>
                                  </w:r>
                                </w:p>
                              </w:txbxContent>
                            </wps:txbx>
                            <wps:bodyPr wrap="square" rtlCol="0">
                              <a:noAutofit/>
                            </wps:bodyPr>
                          </wps:wsp>
                          <wps:wsp>
                            <wps:cNvPr id="17" name="TextBox 74"/>
                            <wps:cNvSpPr txBox="1"/>
                            <wps:spPr>
                              <a:xfrm rot="18482485">
                                <a:off x="1148881" y="386807"/>
                                <a:ext cx="1147192" cy="565309"/>
                              </a:xfrm>
                              <a:prstGeom prst="rect">
                                <a:avLst/>
                              </a:prstGeom>
                              <a:noFill/>
                            </wps:spPr>
                            <wps:txbx>
                              <w:txbxContent>
                                <w:p w14:paraId="4BB2CA51" w14:textId="77777777" w:rsidR="001E7F9B" w:rsidRPr="004D3EB2" w:rsidRDefault="001E7F9B" w:rsidP="003A0232">
                                  <w:pPr>
                                    <w:rPr>
                                      <w:szCs w:val="24"/>
                                    </w:rPr>
                                  </w:pPr>
                                  <w:r w:rsidRPr="004D3EB2">
                                    <w:rPr>
                                      <w:rFonts w:asciiTheme="minorHAnsi" w:hAnsi="Calibri"/>
                                      <w:color w:val="000000" w:themeColor="text1"/>
                                      <w:kern w:val="24"/>
                                      <w:szCs w:val="24"/>
                                    </w:rPr>
                                    <w:t>bS21-3-V</w:t>
                                  </w:r>
                                </w:p>
                              </w:txbxContent>
                            </wps:txbx>
                            <wps:bodyPr wrap="square" rtlCol="0">
                              <a:noAutofit/>
                            </wps:bodyPr>
                          </wps:wsp>
                        </wpg:grpSp>
                        <wps:wsp>
                          <wps:cNvPr id="76" name="TextBox 75">
                            <a:extLst>
                              <a:ext uri="{FF2B5EF4-FFF2-40B4-BE49-F238E27FC236}">
                                <a16:creationId xmlns:a16="http://schemas.microsoft.com/office/drawing/2014/main" id="{FAF790A7-885A-41F0-9F6B-0DD6998C254B}"/>
                              </a:ext>
                            </a:extLst>
                          </wps:cNvPr>
                          <wps:cNvSpPr txBox="1"/>
                          <wps:spPr>
                            <a:xfrm>
                              <a:off x="0" y="990600"/>
                              <a:ext cx="679450" cy="342900"/>
                            </a:xfrm>
                            <a:prstGeom prst="rect">
                              <a:avLst/>
                            </a:prstGeom>
                            <a:noFill/>
                          </wps:spPr>
                          <wps:txbx>
                            <w:txbxContent>
                              <w:p w14:paraId="221C0570" w14:textId="77777777" w:rsidR="001E7F9B" w:rsidRPr="004D3EB2" w:rsidRDefault="001E7F9B"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wps:txbx>
                          <wps:bodyPr wrap="square" rtlCol="0">
                            <a:noAutofit/>
                          </wps:bodyPr>
                        </wps:wsp>
                      </wpg:grpSp>
                      <wps:wsp>
                        <wps:cNvPr id="6" name="Text Box 2"/>
                        <wps:cNvSpPr txBox="1">
                          <a:spLocks noChangeArrowheads="1"/>
                        </wps:cNvSpPr>
                        <wps:spPr bwMode="auto">
                          <a:xfrm>
                            <a:off x="152400" y="1689100"/>
                            <a:ext cx="2400300" cy="704850"/>
                          </a:xfrm>
                          <a:prstGeom prst="rect">
                            <a:avLst/>
                          </a:prstGeom>
                          <a:solidFill>
                            <a:srgbClr val="FFFFFF"/>
                          </a:solidFill>
                          <a:ln w="9525">
                            <a:solidFill>
                              <a:srgbClr val="000000"/>
                            </a:solidFill>
                            <a:miter lim="800000"/>
                            <a:headEnd/>
                            <a:tailEnd/>
                          </a:ln>
                        </wps:spPr>
                        <wps:txbx>
                          <w:txbxContent>
                            <w:p w14:paraId="670D5974" w14:textId="46787CD1" w:rsidR="001E7F9B" w:rsidRPr="001601BF" w:rsidRDefault="001E7F9B" w:rsidP="003A0232">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Pr="001601BF">
                                <w:rPr>
                                  <w:i/>
                                  <w:iCs/>
                                  <w:sz w:val="20"/>
                                  <w:szCs w:val="20"/>
                                </w:rPr>
                                <w:t>F. tularensis</w:t>
                              </w:r>
                              <w:r w:rsidRPr="001601BF">
                                <w:rPr>
                                  <w:sz w:val="20"/>
                                  <w:szCs w:val="20"/>
                                </w:rPr>
                                <w:t xml:space="preserve"> 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wps:txbx>
                        <wps:bodyPr rot="0" vert="horz" wrap="square" lIns="91440" tIns="45720" rIns="91440" bIns="45720" anchor="t" anchorCtr="0">
                          <a:noAutofit/>
                        </wps:bodyPr>
                      </wps:wsp>
                    </wpg:wgp>
                  </a:graphicData>
                </a:graphic>
              </wp:anchor>
            </w:drawing>
          </mc:Choice>
          <mc:Fallback>
            <w:pict>
              <v:group w14:anchorId="1EDB89E6" id="Group 19" o:spid="_x0000_s1033" style="position:absolute;left:0;text-align:left;margin-left:252pt;margin-top:176.2pt;width:218.8pt;height:188.5pt;z-index:-251653120;mso-position-horizontal-relative:margin" coordsize="27787,23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">
                <v:group id="Group 18" o:spid="_x0000_s1034" style="position:absolute;width:27787;height:15113" coordsize="27787,1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63" o:spid="_x0000_s1035" style="position:absolute;left:7747;width:20040;height:15113" coordorigin=",827" coordsize="20051,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8" o:spid="_x0000_s1036" type="#_x0000_t75" style="position:absolute;left:2997;top:7271;width:10561;height:1655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" stroked="t" strokecolor="black [3213]">
                      <v:imagedata r:id="rId18" o:title="" croptop="36184f" cropbottom="21314f" cropleft="31034f" cropright="27296f"/>
                      <v:path arrowok="t"/>
                    </v:shape>
                    <v:shape id="TextBox 65" o:spid="_x0000_s1037" type="#_x0000_t202" style="position:absolute;left:1173;top:5588;width:6435;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" filled="f" stroked="f">
                      <v:textbox>
                        <w:txbxContent>
                          <w:p w14:paraId="09914289" w14:textId="77777777" w:rsidR="001E7F9B" w:rsidRPr="004D3EB2" w:rsidRDefault="001E7F9B" w:rsidP="003A0232">
                            <w:pPr>
                              <w:rPr>
                                <w:szCs w:val="24"/>
                              </w:rPr>
                            </w:pPr>
                            <w:r w:rsidRPr="004D3EB2">
                              <w:rPr>
                                <w:rFonts w:asciiTheme="minorHAnsi" w:hAnsi="Calibri"/>
                                <w:color w:val="000000" w:themeColor="text1"/>
                                <w:kern w:val="24"/>
                                <w:szCs w:val="24"/>
                              </w:rPr>
                              <w:t>WT</w:t>
                            </w:r>
                          </w:p>
                        </w:txbxContent>
                      </v:textbox>
                    </v:shape>
                    <v:shape id="TextBox 66" o:spid="_x0000_s1038" type="#_x0000_t202" style="position:absolute;left:3659;top:3820;width:11466;height:5654;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" filled="f" stroked="f">
                      <v:textbox>
                        <w:txbxContent>
                          <w:p w14:paraId="62F98BD5" w14:textId="77777777" w:rsidR="001E7F9B" w:rsidRPr="004D3EB2" w:rsidRDefault="001E7F9B" w:rsidP="003A0232">
                            <w:pPr>
                              <w:rPr>
                                <w:szCs w:val="24"/>
                              </w:rPr>
                            </w:pPr>
                            <w:r w:rsidRPr="004D3EB2">
                              <w:rPr>
                                <w:rFonts w:asciiTheme="minorHAnsi" w:hAnsi="Calibri"/>
                                <w:color w:val="000000" w:themeColor="text1"/>
                                <w:kern w:val="24"/>
                                <w:szCs w:val="24"/>
                              </w:rPr>
                              <w:t>bS21-1-V</w:t>
                            </w:r>
                          </w:p>
                        </w:txbxContent>
                      </v:textbox>
                    </v:shape>
                    <v:shape id="TextBox 73" o:spid="_x0000_s1039" type="#_x0000_t202" style="position:absolute;left:7356;top:3733;width:11466;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" filled="f" stroked="f">
                      <v:textbox>
                        <w:txbxContent>
                          <w:p w14:paraId="4B1A70DA" w14:textId="77777777" w:rsidR="001E7F9B" w:rsidRPr="004D3EB2" w:rsidRDefault="001E7F9B" w:rsidP="003A0232">
                            <w:pPr>
                              <w:rPr>
                                <w:szCs w:val="24"/>
                              </w:rPr>
                            </w:pPr>
                            <w:r w:rsidRPr="004D3EB2">
                              <w:rPr>
                                <w:rFonts w:asciiTheme="minorHAnsi" w:hAnsi="Calibri"/>
                                <w:color w:val="000000" w:themeColor="text1"/>
                                <w:kern w:val="24"/>
                                <w:szCs w:val="24"/>
                              </w:rPr>
                              <w:t>bS21-2-V</w:t>
                            </w:r>
                          </w:p>
                        </w:txbxContent>
                      </v:textbox>
                    </v:shape>
                    <v:shape id="TextBox 74" o:spid="_x0000_s1040" type="#_x0000_t202" style="position:absolute;left:11489;top:3867;width:11472;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" filled="f" stroked="f">
                      <v:textbox>
                        <w:txbxContent>
                          <w:p w14:paraId="4BB2CA51" w14:textId="77777777" w:rsidR="001E7F9B" w:rsidRPr="004D3EB2" w:rsidRDefault="001E7F9B" w:rsidP="003A0232">
                            <w:pPr>
                              <w:rPr>
                                <w:szCs w:val="24"/>
                              </w:rPr>
                            </w:pPr>
                            <w:r w:rsidRPr="004D3EB2">
                              <w:rPr>
                                <w:rFonts w:asciiTheme="minorHAnsi" w:hAnsi="Calibri"/>
                                <w:color w:val="000000" w:themeColor="text1"/>
                                <w:kern w:val="24"/>
                                <w:szCs w:val="24"/>
                              </w:rPr>
                              <w:t>bS21-3-V</w:t>
                            </w:r>
                          </w:p>
                        </w:txbxContent>
                      </v:textbox>
                    </v:shape>
                  </v:group>
                  <v:shape id="TextBox 75" o:spid="_x0000_s1041" type="#_x0000_t202" style="position:absolute;top:9906;width:679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1C0570" w14:textId="77777777" w:rsidR="001E7F9B" w:rsidRPr="004D3EB2" w:rsidRDefault="001E7F9B"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-VSVG</w:t>
                          </w:r>
                        </w:p>
                      </w:txbxContent>
                    </v:textbox>
                  </v:shape>
                </v:group>
                <v:shape id="_x0000_s1042" type="#_x0000_t202" style="position:absolute;left:1524;top:16891;width:24003;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70D5974" w14:textId="46787CD1" w:rsidR="001E7F9B" w:rsidRPr="001601BF" w:rsidRDefault="001E7F9B" w:rsidP="003A0232">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w:t>
                        </w:r>
                        <w:r>
                          <w:rPr>
                            <w:sz w:val="20"/>
                            <w:szCs w:val="20"/>
                          </w:rPr>
                          <w:t xml:space="preserve"> of purified ribosomes from</w:t>
                        </w:r>
                        <w:r w:rsidRPr="001601BF">
                          <w:rPr>
                            <w:sz w:val="20"/>
                            <w:szCs w:val="20"/>
                          </w:rPr>
                          <w:t xml:space="preserve"> </w:t>
                        </w:r>
                        <w:r w:rsidRPr="001601BF">
                          <w:rPr>
                            <w:i/>
                            <w:iCs/>
                            <w:sz w:val="20"/>
                            <w:szCs w:val="20"/>
                          </w:rPr>
                          <w:t>F. tularensis</w:t>
                        </w:r>
                        <w:r w:rsidRPr="001601BF">
                          <w:rPr>
                            <w:sz w:val="20"/>
                            <w:szCs w:val="20"/>
                          </w:rPr>
                          <w:t xml:space="preserve"> wild-type</w:t>
                        </w:r>
                        <w:r>
                          <w:rPr>
                            <w:sz w:val="20"/>
                            <w:szCs w:val="20"/>
                          </w:rPr>
                          <w:t xml:space="preserve"> (WT)</w:t>
                        </w:r>
                        <w:r w:rsidRPr="001601BF">
                          <w:rPr>
                            <w:sz w:val="20"/>
                            <w:szCs w:val="20"/>
                          </w:rPr>
                          <w:t xml:space="preserve"> </w:t>
                        </w:r>
                        <w:r>
                          <w:rPr>
                            <w:sz w:val="20"/>
                            <w:szCs w:val="20"/>
                          </w:rPr>
                          <w:t>cells and cells with ectopically expressed bS21 with VSV-G tags.</w:t>
                        </w:r>
                      </w:p>
                    </w:txbxContent>
                  </v:textbox>
                </v:shape>
                <w10:wrap type="square" anchorx="margin"/>
              </v:group>
            </w:pict>
          </mc:Fallback>
        </mc:AlternateContent>
      </w:r>
      <w:r w:rsidR="003A0232">
        <w:t xml:space="preserve">My preliminary research determined that </w:t>
      </w:r>
      <w:r w:rsidR="00392251">
        <w:t xml:space="preserve">at least </w:t>
      </w:r>
      <w:r w:rsidR="003A0232">
        <w:t>bS21-2 and bS21-3 are incorporated into ribosomes in wild-</w:t>
      </w:r>
      <w:r w:rsidR="003B2C63">
        <w:t>t</w:t>
      </w:r>
      <w:r w:rsidR="003A0232">
        <w:t xml:space="preserve">ype </w:t>
      </w:r>
      <w:r w:rsidR="003A0232">
        <w:rPr>
          <w:i/>
          <w:iCs/>
        </w:rPr>
        <w:t xml:space="preserve">F. tularensis </w:t>
      </w:r>
      <w:r w:rsidR="003A0232">
        <w:t>cells</w:t>
      </w:r>
      <w:r w:rsidR="00392251">
        <w:t xml:space="preserve"> grown in our standard laboratory conditions</w:t>
      </w:r>
      <w:r w:rsidR="003A0232">
        <w:t xml:space="preserve">, and all three proteins can become incorporated into ribosomes after ectopic expression from a plasmid </w:t>
      </w:r>
      <w:r w:rsidR="003A0232" w:rsidRPr="002B26C8">
        <w:t>(</w:t>
      </w:r>
      <w:r w:rsidR="003A0232">
        <w:t>Figure X</w:t>
      </w:r>
      <w:del w:id="92" w:author="Kathryn Ramsey" w:date="2020-07-15T14:52:00Z">
        <w:r w:rsidR="003A0232" w:rsidDel="00B46A82">
          <w:delText>, unpublished</w:delText>
        </w:r>
      </w:del>
      <w:r w:rsidR="003A0232">
        <w:t>). Th</w:t>
      </w:r>
      <w:r w:rsidR="00F97101">
        <w:t>ese data</w:t>
      </w:r>
      <w:r w:rsidR="003A0232">
        <w:t xml:space="preserve"> suggest that ribosomes in </w:t>
      </w:r>
      <w:r w:rsidR="003A0232">
        <w:rPr>
          <w:i/>
          <w:iCs/>
        </w:rPr>
        <w:t xml:space="preserve">F. tularensis </w:t>
      </w:r>
      <w:r w:rsidR="003A0232">
        <w:t xml:space="preserve">are heterogenous with respect to bS21. Given that there are no other r-proteins with </w:t>
      </w:r>
      <w:r w:rsidR="00392251">
        <w:t xml:space="preserve">multiple </w:t>
      </w:r>
      <w:r w:rsidR="003A0232">
        <w:t xml:space="preserve">homologs and </w:t>
      </w:r>
      <w:r w:rsidR="00392251">
        <w:t xml:space="preserve">all three </w:t>
      </w:r>
      <w:r w:rsidR="003A0232">
        <w:t xml:space="preserve">copies of </w:t>
      </w:r>
      <w:r w:rsidR="00392251">
        <w:t xml:space="preserve">the </w:t>
      </w:r>
      <w:r w:rsidR="003A0232">
        <w:t xml:space="preserve">rRNA </w:t>
      </w:r>
      <w:r w:rsidR="00392251">
        <w:t xml:space="preserve">genes </w:t>
      </w:r>
      <w:r w:rsidR="003A0232">
        <w:t xml:space="preserve">are identical in </w:t>
      </w:r>
      <w:r w:rsidR="003A0232">
        <w:rPr>
          <w:i/>
          <w:iCs/>
        </w:rPr>
        <w:t xml:space="preserve">F. </w:t>
      </w:r>
      <w:r w:rsidR="003A0232">
        <w:rPr>
          <w:i/>
          <w:iCs/>
        </w:rPr>
        <w:lastRenderedPageBreak/>
        <w:t>tula</w:t>
      </w:r>
      <w:r w:rsidR="008F4017">
        <w:rPr>
          <w:i/>
          <w:iCs/>
        </w:rPr>
        <w:t>r</w:t>
      </w:r>
      <w:r w:rsidR="003A0232">
        <w:rPr>
          <w:i/>
          <w:iCs/>
        </w:rPr>
        <w:t>ensis</w:t>
      </w:r>
      <w:r w:rsidR="003A0232">
        <w:t xml:space="preserve">, bS21 is the only apparent source of </w:t>
      </w:r>
      <w:r w:rsidR="006B6DE0">
        <w:t xml:space="preserve">ribosome </w:t>
      </w:r>
      <w:r w:rsidR="003A0232">
        <w:t xml:space="preserve">heterogeneity. </w:t>
      </w:r>
      <w:r w:rsidR="00392251">
        <w:t xml:space="preserve">This makes </w:t>
      </w:r>
      <w:r w:rsidR="003A0232" w:rsidRPr="00BB3E24">
        <w:rPr>
          <w:i/>
          <w:iCs/>
        </w:rPr>
        <w:t>F.</w:t>
      </w:r>
      <w:r w:rsidR="00973BDB">
        <w:rPr>
          <w:i/>
          <w:iCs/>
        </w:rPr>
        <w:t> </w:t>
      </w:r>
      <w:r w:rsidR="003A0232" w:rsidRPr="00BB3E24">
        <w:rPr>
          <w:i/>
          <w:iCs/>
        </w:rPr>
        <w:t>tularensis</w:t>
      </w:r>
      <w:r w:rsidR="003A0232">
        <w:t xml:space="preserve"> an ideal system in which to study the influence of ribosomes containing different bS21 paralogs on gene expression. Moreover, I have found that loss of </w:t>
      </w:r>
      <w:r w:rsidR="003A0232" w:rsidRPr="00BB3E24">
        <w:rPr>
          <w:i/>
          <w:iCs/>
        </w:rPr>
        <w:t xml:space="preserve">F. </w:t>
      </w:r>
      <w:r w:rsidR="003A0232">
        <w:rPr>
          <w:i/>
          <w:iCs/>
        </w:rPr>
        <w:t>tularensis</w:t>
      </w:r>
      <w:r w:rsidR="003A0232">
        <w:t xml:space="preserve"> </w:t>
      </w:r>
      <w:r w:rsidR="003A0232">
        <w:rPr>
          <w:i/>
          <w:iCs/>
        </w:rPr>
        <w:t xml:space="preserve">rpsU2 </w:t>
      </w:r>
      <w:r w:rsidR="003A0232">
        <w:t>results in an intramacrophage growth defect. This finding suggests that bS21 paralogs may play a role in virulence, a topic which will be further explored throughout this study.</w:t>
      </w:r>
    </w:p>
    <w:p w14:paraId="44D41843" w14:textId="40D98121" w:rsidR="00AF7AD1" w:rsidRDefault="00AF7AD1" w:rsidP="00AF7AD1">
      <w:pPr>
        <w:pStyle w:val="Heading3"/>
      </w:pPr>
      <w:r>
        <w:t xml:space="preserve">2.4.1. The </w:t>
      </w:r>
      <w:r w:rsidRPr="00973BDB">
        <w:rPr>
          <w:i w:val="0"/>
        </w:rPr>
        <w:t xml:space="preserve">F. tularensis </w:t>
      </w:r>
      <w:r>
        <w:t>type VI secretion system is critical for virulence</w:t>
      </w:r>
    </w:p>
    <w:p w14:paraId="17B38D0C" w14:textId="06B5D546" w:rsidR="00AF7AD1" w:rsidRDefault="007012DF" w:rsidP="00AF7AD1">
      <w:r>
        <w:rPr>
          <w:noProof/>
        </w:rPr>
        <mc:AlternateContent>
          <mc:Choice Requires="wpg">
            <w:drawing>
              <wp:anchor distT="0" distB="0" distL="114300" distR="114300" simplePos="0" relativeHeight="251678720" behindDoc="1" locked="0" layoutInCell="1" allowOverlap="1" wp14:anchorId="5181A25A" wp14:editId="5FF72491">
                <wp:simplePos x="0" y="0"/>
                <wp:positionH relativeFrom="margin">
                  <wp:posOffset>743895</wp:posOffset>
                </wp:positionH>
                <wp:positionV relativeFrom="paragraph">
                  <wp:posOffset>4223474</wp:posOffset>
                </wp:positionV>
                <wp:extent cx="4018915" cy="1847850"/>
                <wp:effectExtent l="0" t="0" r="635" b="19050"/>
                <wp:wrapTopAndBottom/>
                <wp:docPr id="23" name="Group 23"/>
                <wp:cNvGraphicFramePr/>
                <a:graphic xmlns:a="http://schemas.openxmlformats.org/drawingml/2006/main">
                  <a:graphicData uri="http://schemas.microsoft.com/office/word/2010/wordprocessingGroup">
                    <wpg:wgp>
                      <wpg:cNvGrpSpPr/>
                      <wpg:grpSpPr>
                        <a:xfrm>
                          <a:off x="0" y="0"/>
                          <a:ext cx="4018915" cy="1847850"/>
                          <a:chOff x="0" y="0"/>
                          <a:chExt cx="4463415" cy="1854200"/>
                        </a:xfrm>
                      </wpg:grpSpPr>
                      <pic:pic xmlns:pic="http://schemas.openxmlformats.org/drawingml/2006/picture">
                        <pic:nvPicPr>
                          <pic:cNvPr id="22" name="Picture 2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63415" cy="1231900"/>
                          </a:xfrm>
                          <a:prstGeom prst="rect">
                            <a:avLst/>
                          </a:prstGeom>
                        </pic:spPr>
                      </pic:pic>
                      <wps:wsp>
                        <wps:cNvPr id="21" name="Text Box 2"/>
                        <wps:cNvSpPr txBox="1">
                          <a:spLocks noChangeArrowheads="1"/>
                        </wps:cNvSpPr>
                        <wps:spPr bwMode="auto">
                          <a:xfrm>
                            <a:off x="698500" y="1136650"/>
                            <a:ext cx="3219450" cy="717550"/>
                          </a:xfrm>
                          <a:prstGeom prst="rect">
                            <a:avLst/>
                          </a:prstGeom>
                          <a:solidFill>
                            <a:srgbClr val="FFFFFF"/>
                          </a:solidFill>
                          <a:ln w="9525">
                            <a:solidFill>
                              <a:srgbClr val="000000"/>
                            </a:solidFill>
                            <a:miter lim="800000"/>
                            <a:headEnd/>
                            <a:tailEnd/>
                          </a:ln>
                        </wps:spPr>
                        <wps:txbx>
                          <w:txbxContent>
                            <w:p w14:paraId="0BA06586" w14:textId="77777777" w:rsidR="001E7F9B" w:rsidRPr="001601BF" w:rsidRDefault="001E7F9B"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81A25A" id="Group 23" o:spid="_x0000_s1043" style="position:absolute;margin-left:58.55pt;margin-top:332.55pt;width:316.45pt;height:145.5pt;z-index:-251637760;mso-position-horizontal-relative:margin;mso-width-relative:margin;mso-height-relative:margin" coordsize="44634,185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EKgnJo2gUtFGwABg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">
                <v:shape id="Picture 22" o:spid="_x0000_s1044" type="#_x0000_t75" style="position:absolute;width:44634;height:12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">
                  <v:imagedata r:id="rId20" o:title=""/>
                </v:shape>
                <v:shape id="_x0000_s1045" type="#_x0000_t202" style="position:absolute;left:6985;top:11366;width:32194;height:7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0BA06586" w14:textId="77777777" w:rsidR="001E7F9B" w:rsidRPr="001601BF" w:rsidRDefault="001E7F9B" w:rsidP="00AF7AD1">
                        <w:pPr>
                          <w:spacing w:line="240" w:lineRule="auto"/>
                          <w:rPr>
                            <w:sz w:val="20"/>
                            <w:szCs w:val="20"/>
                          </w:rPr>
                        </w:pPr>
                        <w:r w:rsidRPr="001601BF">
                          <w:rPr>
                            <w:b/>
                            <w:bCs/>
                            <w:sz w:val="20"/>
                            <w:szCs w:val="20"/>
                          </w:rPr>
                          <w:t xml:space="preserve">Figure </w:t>
                        </w:r>
                        <w:r>
                          <w:rPr>
                            <w:b/>
                            <w:bCs/>
                            <w:sz w:val="20"/>
                            <w:szCs w:val="20"/>
                          </w:rPr>
                          <w:t xml:space="preserve">X.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v:textbox>
                </v:shape>
                <w10:wrap type="topAndBottom" anchorx="margin"/>
              </v:group>
            </w:pict>
          </mc:Fallback>
        </mc:AlternateContent>
      </w:r>
      <w:r w:rsidR="00AF7AD1">
        <w:tab/>
      </w:r>
      <w:r w:rsidR="00392251" w:rsidDel="00452FE6">
        <w:t>W</w:t>
      </w:r>
      <w:r w:rsidR="00AF7AD1" w:rsidDel="00452FE6">
        <w:t xml:space="preserve">e have found that loss of </w:t>
      </w:r>
      <w:r w:rsidR="00DF185D" w:rsidDel="00452FE6">
        <w:t>bS21-2</w:t>
      </w:r>
      <w:r w:rsidR="00AF7AD1" w:rsidDel="00452FE6">
        <w:rPr>
          <w:i/>
          <w:iCs/>
        </w:rPr>
        <w:t xml:space="preserve"> </w:t>
      </w:r>
      <w:r w:rsidR="00AF7AD1" w:rsidDel="00452FE6">
        <w:t xml:space="preserve">in </w:t>
      </w:r>
      <w:r w:rsidR="00AF7AD1" w:rsidDel="00452FE6">
        <w:rPr>
          <w:i/>
          <w:iCs/>
        </w:rPr>
        <w:t>F. tularensis</w:t>
      </w:r>
      <w:r w:rsidR="00AF7AD1" w:rsidDel="00452FE6">
        <w:t xml:space="preserve"> leads to defects in </w:t>
      </w:r>
      <w:r w:rsidR="00392251" w:rsidDel="00452FE6">
        <w:t>intramacrophage growth</w:t>
      </w:r>
      <w:r w:rsidR="00AF7AD1" w:rsidDel="00452FE6">
        <w:t xml:space="preserve">. </w:t>
      </w:r>
      <w:ins w:id="93" w:author="Kathryn Ramsey" w:date="2020-07-15T14:57:00Z">
        <w:r w:rsidR="00452FE6">
          <w:t>This may be due, at least in part, because</w:t>
        </w:r>
      </w:ins>
      <w:ins w:id="94" w:author="Kathryn Ramsey" w:date="2020-07-15T14:58:00Z">
        <w:r w:rsidR="00452FE6">
          <w:t xml:space="preserve"> </w:t>
        </w:r>
      </w:ins>
      <w:del w:id="95" w:author="Kathryn Ramsey" w:date="2020-07-15T14:57:00Z">
        <w:r w:rsidR="00AF7AD1" w:rsidDel="00452FE6">
          <w:delText xml:space="preserve">I have found that in </w:delText>
        </w:r>
      </w:del>
      <w:r w:rsidR="00AF7AD1">
        <w:t xml:space="preserve">cells lacking </w:t>
      </w:r>
      <w:r w:rsidR="00DF185D">
        <w:t>bS21-2 (</w:t>
      </w:r>
      <w:r w:rsidR="00DF185D" w:rsidRPr="00DF185D">
        <w:rPr>
          <w:rFonts w:ascii="Calibri" w:hAnsi="Calibri" w:cs="Calibri"/>
          <w:i/>
          <w:iCs/>
        </w:rPr>
        <w:t>Δ</w:t>
      </w:r>
      <w:r w:rsidR="00DF185D" w:rsidRPr="00DF185D">
        <w:rPr>
          <w:i/>
          <w:iCs/>
        </w:rPr>
        <w:t>rpsU2</w:t>
      </w:r>
      <w:r w:rsidR="00DF185D">
        <w:t>)</w:t>
      </w:r>
      <w:r w:rsidR="00AF7AD1">
        <w:t xml:space="preserve">, </w:t>
      </w:r>
      <w:del w:id="96" w:author="Kathryn Ramsey" w:date="2020-07-15T14:58:00Z">
        <w:r w:rsidR="00AF7AD1" w:rsidDel="00452FE6">
          <w:delText>there is</w:delText>
        </w:r>
      </w:del>
      <w:ins w:id="97" w:author="Kathryn Ramsey" w:date="2020-07-15T14:58:00Z">
        <w:r w:rsidR="00452FE6">
          <w:t>have</w:t>
        </w:r>
      </w:ins>
      <w:del w:id="98" w:author="Kathryn Ramsey" w:date="2020-07-15T15:26:00Z">
        <w:r w:rsidR="00AF7AD1" w:rsidDel="009A4DD7">
          <w:delText xml:space="preserve"> a</w:delText>
        </w:r>
      </w:del>
      <w:r w:rsidR="00AF7AD1">
        <w:t xml:space="preserve"> reduc</w:t>
      </w:r>
      <w:ins w:id="99" w:author="Kathryn Ramsey" w:date="2020-07-15T14:58:00Z">
        <w:r w:rsidR="00452FE6">
          <w:t xml:space="preserve">ed </w:t>
        </w:r>
      </w:ins>
      <w:ins w:id="100" w:author="Kathryn Ramsey" w:date="2020-07-15T14:59:00Z">
        <w:r w:rsidR="00452FE6">
          <w:t>abundance</w:t>
        </w:r>
      </w:ins>
      <w:del w:id="101" w:author="Kathryn Ramsey" w:date="2020-07-15T14:58:00Z">
        <w:r w:rsidR="00AF7AD1" w:rsidDel="00452FE6">
          <w:delText>tion</w:delText>
        </w:r>
      </w:del>
      <w:r w:rsidR="00AF7AD1">
        <w:t xml:space="preserve"> of specific type VI secretion system (T6SS) proteins. The T6SS in </w:t>
      </w:r>
      <w:r w:rsidR="00AF7AD1">
        <w:rPr>
          <w:i/>
          <w:iCs/>
        </w:rPr>
        <w:t xml:space="preserve">F. tularensis, </w:t>
      </w:r>
      <w:r w:rsidR="00AF7AD1">
        <w:t xml:space="preserve">considered a subtype 2 T6SS (Russell, Wexler), is absolutely necessary for virulence and intramacrophage growth (Nano J. </w:t>
      </w:r>
      <w:proofErr w:type="spellStart"/>
      <w:r w:rsidR="00AF7AD1">
        <w:t>Bacter</w:t>
      </w:r>
      <w:proofErr w:type="spellEnd"/>
      <w:r w:rsidR="00AF7AD1">
        <w:t xml:space="preserve"> 2004). The T6SS is encoded on the </w:t>
      </w:r>
      <w:r w:rsidR="00AF7AD1">
        <w:rPr>
          <w:i/>
          <w:iCs/>
        </w:rPr>
        <w:t xml:space="preserve">Francisella </w:t>
      </w:r>
      <w:r w:rsidR="00AF7AD1">
        <w:t xml:space="preserve">pathogenicity island (FPI), which is duplicated in the </w:t>
      </w:r>
      <w:r w:rsidR="00AF7AD1" w:rsidRPr="00654DE5">
        <w:rPr>
          <w:i/>
          <w:iCs/>
        </w:rPr>
        <w:t>F. tularensis</w:t>
      </w:r>
      <w:r w:rsidR="00AF7AD1">
        <w:t xml:space="preserve"> genome (nano and </w:t>
      </w:r>
      <w:proofErr w:type="spellStart"/>
      <w:r w:rsidR="00AF7AD1">
        <w:t>schmerk</w:t>
      </w:r>
      <w:proofErr w:type="spellEnd"/>
      <w:r w:rsidR="00AF7AD1">
        <w:t xml:space="preserve">). Each FPI contains 16 genes in two </w:t>
      </w:r>
      <w:del w:id="102" w:author="Kathryn Ramsey" w:date="2020-07-15T15:26:00Z">
        <w:r w:rsidR="00AF7AD1" w:rsidDel="009A4DD7">
          <w:delText xml:space="preserve">apparent </w:delText>
        </w:r>
      </w:del>
      <w:r w:rsidR="00AF7AD1">
        <w:t>convergent operons encoded on opposite strands: one with four genes (</w:t>
      </w:r>
      <w:proofErr w:type="spellStart"/>
      <w:r w:rsidR="00AF7AD1">
        <w:rPr>
          <w:i/>
          <w:iCs/>
        </w:rPr>
        <w:t>iglA</w:t>
      </w:r>
      <w:proofErr w:type="spellEnd"/>
      <w:r w:rsidR="00AF7AD1">
        <w:rPr>
          <w:i/>
          <w:iCs/>
        </w:rPr>
        <w:t xml:space="preserve">, </w:t>
      </w:r>
      <w:proofErr w:type="spellStart"/>
      <w:r w:rsidR="00AF7AD1">
        <w:rPr>
          <w:i/>
          <w:iCs/>
        </w:rPr>
        <w:t>iglB</w:t>
      </w:r>
      <w:proofErr w:type="spellEnd"/>
      <w:r w:rsidR="00AF7AD1">
        <w:rPr>
          <w:i/>
          <w:iCs/>
        </w:rPr>
        <w:t xml:space="preserve">, </w:t>
      </w:r>
      <w:proofErr w:type="spellStart"/>
      <w:r w:rsidR="00AF7AD1">
        <w:rPr>
          <w:i/>
          <w:iCs/>
        </w:rPr>
        <w:t>iglC</w:t>
      </w:r>
      <w:proofErr w:type="spellEnd"/>
      <w:r w:rsidR="00AF7AD1">
        <w:rPr>
          <w:i/>
          <w:iCs/>
        </w:rPr>
        <w:t xml:space="preserve">, </w:t>
      </w:r>
      <w:r w:rsidR="00AF7AD1">
        <w:t xml:space="preserve">and </w:t>
      </w:r>
      <w:proofErr w:type="spellStart"/>
      <w:r w:rsidR="00AF7AD1">
        <w:rPr>
          <w:i/>
          <w:iCs/>
        </w:rPr>
        <w:t>iglD</w:t>
      </w:r>
      <w:proofErr w:type="spellEnd"/>
      <w:r w:rsidR="00AF7AD1">
        <w:t xml:space="preserve">) and the other containing the remaining 12 genes, including </w:t>
      </w:r>
      <w:r w:rsidR="00AF7AD1">
        <w:rPr>
          <w:i/>
          <w:iCs/>
        </w:rPr>
        <w:t xml:space="preserve">pdpA, </w:t>
      </w:r>
      <w:proofErr w:type="spellStart"/>
      <w:r w:rsidR="00AF7AD1">
        <w:rPr>
          <w:i/>
          <w:iCs/>
        </w:rPr>
        <w:t>pdpB</w:t>
      </w:r>
      <w:proofErr w:type="spellEnd"/>
      <w:r w:rsidR="00AF7AD1">
        <w:rPr>
          <w:i/>
          <w:iCs/>
        </w:rPr>
        <w:t xml:space="preserve">, </w:t>
      </w:r>
      <w:proofErr w:type="spellStart"/>
      <w:r w:rsidR="00AF7AD1">
        <w:rPr>
          <w:i/>
          <w:iCs/>
        </w:rPr>
        <w:t>iglE</w:t>
      </w:r>
      <w:proofErr w:type="spellEnd"/>
      <w:r w:rsidR="00AF7AD1">
        <w:t xml:space="preserve">, and others (Figure X). The FPI is known to be controlled at the level of transcription by </w:t>
      </w:r>
      <w:ins w:id="103" w:author="Kathryn Ramsey" w:date="2020-07-15T15:27:00Z">
        <w:r w:rsidR="009A4DD7">
          <w:t xml:space="preserve">the coordinate action of </w:t>
        </w:r>
      </w:ins>
      <w:del w:id="104" w:author="Kathryn Ramsey" w:date="2020-07-15T15:27:00Z">
        <w:r w:rsidR="00AF7AD1" w:rsidDel="009A4DD7">
          <w:delText>a number of</w:delText>
        </w:r>
      </w:del>
      <w:ins w:id="105" w:author="Kathryn Ramsey" w:date="2020-07-15T15:27:00Z">
        <w:r w:rsidR="009A4DD7">
          <w:t>several</w:t>
        </w:r>
      </w:ins>
      <w:r w:rsidR="00AF7AD1">
        <w:t xml:space="preserve"> factors, including </w:t>
      </w:r>
      <w:proofErr w:type="spellStart"/>
      <w:r w:rsidR="00AF7AD1" w:rsidRPr="001A11F9">
        <w:t>MglA</w:t>
      </w:r>
      <w:proofErr w:type="spellEnd"/>
      <w:r w:rsidR="00AF7AD1" w:rsidRPr="001A11F9">
        <w:t xml:space="preserve">, </w:t>
      </w:r>
      <w:proofErr w:type="spellStart"/>
      <w:r w:rsidR="00AF7AD1">
        <w:t>S</w:t>
      </w:r>
      <w:r w:rsidR="00AF7AD1" w:rsidRPr="001A11F9">
        <w:t>spA</w:t>
      </w:r>
      <w:proofErr w:type="spellEnd"/>
      <w:r w:rsidR="00AF7AD1" w:rsidRPr="001A11F9">
        <w:t xml:space="preserve">, and </w:t>
      </w:r>
      <w:proofErr w:type="spellStart"/>
      <w:r w:rsidR="00AF7AD1">
        <w:t>P</w:t>
      </w:r>
      <w:r w:rsidR="00AF7AD1" w:rsidRPr="001A11F9">
        <w:t>igR</w:t>
      </w:r>
      <w:proofErr w:type="spellEnd"/>
      <w:r w:rsidR="00AF7AD1">
        <w:t xml:space="preserve"> (</w:t>
      </w:r>
      <w:proofErr w:type="spellStart"/>
      <w:r w:rsidR="00AF7AD1">
        <w:t>Brotcke</w:t>
      </w:r>
      <w:proofErr w:type="spellEnd"/>
      <w:r w:rsidR="00AF7AD1">
        <w:t xml:space="preserve">, Infect </w:t>
      </w:r>
      <w:proofErr w:type="spellStart"/>
      <w:r w:rsidR="00AF7AD1">
        <w:t>Immun</w:t>
      </w:r>
      <w:proofErr w:type="spellEnd"/>
      <w:r w:rsidR="00AF7AD1">
        <w:t xml:space="preserve"> 2006; </w:t>
      </w:r>
      <w:proofErr w:type="spellStart"/>
      <w:r w:rsidR="00AF7AD1">
        <w:t>Brotcke</w:t>
      </w:r>
      <w:proofErr w:type="spellEnd"/>
      <w:r w:rsidR="00AF7AD1">
        <w:t xml:space="preserve">, Infect </w:t>
      </w:r>
      <w:proofErr w:type="spellStart"/>
      <w:r w:rsidR="00AF7AD1">
        <w:lastRenderedPageBreak/>
        <w:t>Immun</w:t>
      </w:r>
      <w:proofErr w:type="spellEnd"/>
      <w:r w:rsidR="00AF7AD1">
        <w:t xml:space="preserve"> 2008; Charity, </w:t>
      </w:r>
      <w:proofErr w:type="spellStart"/>
      <w:r w:rsidR="00AF7AD1">
        <w:t>Plos</w:t>
      </w:r>
      <w:proofErr w:type="spellEnd"/>
      <w:r w:rsidR="00AF7AD1">
        <w:t xml:space="preserve"> Path 2009; Ramsey, </w:t>
      </w:r>
      <w:proofErr w:type="spellStart"/>
      <w:r w:rsidR="00AF7AD1">
        <w:t>Plos</w:t>
      </w:r>
      <w:proofErr w:type="spellEnd"/>
      <w:r w:rsidR="00AF7AD1">
        <w:t xml:space="preserve"> Path 2015; Rohlfing, J. </w:t>
      </w:r>
      <w:proofErr w:type="spellStart"/>
      <w:r w:rsidR="00AF7AD1">
        <w:t>Bact</w:t>
      </w:r>
      <w:proofErr w:type="spellEnd"/>
      <w:r w:rsidR="00AF7AD1">
        <w:t xml:space="preserve"> 2018; Cuthbert, Genes Dev 2017). </w:t>
      </w:r>
    </w:p>
    <w:p w14:paraId="2C346720" w14:textId="07068956" w:rsidR="0030756F" w:rsidRDefault="00AF7AD1" w:rsidP="0030756F">
      <w:pPr>
        <w:ind w:firstLine="720"/>
      </w:pPr>
      <w:r w:rsidRPr="007627EB">
        <w:t xml:space="preserve">Using immunoblots with antibodies specific to FPI proteins, I found that loss of </w:t>
      </w:r>
      <w:r w:rsidR="005D1CE0">
        <w:t>bS21-2</w:t>
      </w:r>
      <w:r w:rsidRPr="007627EB">
        <w:t xml:space="preserve"> </w:t>
      </w:r>
      <w:r w:rsidR="00614F80" w:rsidRPr="007627EB">
        <w:t>(</w:t>
      </w:r>
      <w:r w:rsidR="00614F80" w:rsidRPr="00DF185D">
        <w:rPr>
          <w:rFonts w:ascii="Calibri" w:hAnsi="Calibri" w:cs="Calibri"/>
          <w:i/>
          <w:iCs/>
        </w:rPr>
        <w:t>Δ</w:t>
      </w:r>
      <w:r w:rsidR="00614F80" w:rsidRPr="00DF185D">
        <w:rPr>
          <w:i/>
          <w:iCs/>
        </w:rPr>
        <w:t>rpsU2</w:t>
      </w:r>
      <w:r w:rsidR="00614F80">
        <w:rPr>
          <w:i/>
          <w:iCs/>
        </w:rPr>
        <w:t xml:space="preserve">) </w:t>
      </w:r>
      <w:r w:rsidRPr="007627EB">
        <w:t>results in major reductions</w:t>
      </w:r>
      <w:r w:rsidR="00CF4A62">
        <w:t xml:space="preserve"> in abundance</w:t>
      </w:r>
      <w:r w:rsidRPr="007627EB">
        <w:t xml:space="preserve"> of PdpA and </w:t>
      </w:r>
      <w:proofErr w:type="spellStart"/>
      <w:r w:rsidRPr="007627EB">
        <w:t>PdpB</w:t>
      </w:r>
      <w:proofErr w:type="spellEnd"/>
      <w:r w:rsidRPr="007627EB">
        <w:t xml:space="preserve">, both of which are encoded on the same FPI operon (Figure </w:t>
      </w:r>
      <w:r w:rsidR="00EB3F49">
        <w:t>X</w:t>
      </w:r>
      <w:r w:rsidRPr="007627EB">
        <w:t xml:space="preserve">). The proteins encoded on the </w:t>
      </w:r>
      <w:proofErr w:type="spellStart"/>
      <w:r w:rsidRPr="009A0B13">
        <w:rPr>
          <w:i/>
          <w:iCs/>
        </w:rPr>
        <w:t>iglA</w:t>
      </w:r>
      <w:proofErr w:type="spellEnd"/>
      <w:r w:rsidRPr="009A0B13">
        <w:rPr>
          <w:i/>
          <w:iCs/>
        </w:rPr>
        <w:t>-D</w:t>
      </w:r>
      <w:r w:rsidRPr="007627EB">
        <w:t xml:space="preserve"> operon, however, remain relatively unchanged. I have also found that </w:t>
      </w:r>
      <w:r w:rsidR="00CF4A62">
        <w:t>transcript</w:t>
      </w:r>
      <w:r w:rsidRPr="007627EB">
        <w:t xml:space="preserve"> </w:t>
      </w:r>
      <w:r w:rsidR="00CF4A62" w:rsidRPr="007627EB">
        <w:t xml:space="preserve">abundance </w:t>
      </w:r>
      <w:r w:rsidR="00CF4A62">
        <w:t>of</w:t>
      </w:r>
      <w:r w:rsidR="00CF4A62" w:rsidRPr="007627EB">
        <w:t xml:space="preserve"> </w:t>
      </w:r>
      <w:r w:rsidRPr="009A0B13">
        <w:rPr>
          <w:i/>
          <w:iCs/>
        </w:rPr>
        <w:t>pdpA</w:t>
      </w:r>
      <w:r w:rsidRPr="007627EB">
        <w:t xml:space="preserve"> and </w:t>
      </w:r>
      <w:proofErr w:type="spellStart"/>
      <w:r w:rsidRPr="009A0B13">
        <w:rPr>
          <w:i/>
          <w:iCs/>
        </w:rPr>
        <w:t>pdpB</w:t>
      </w:r>
      <w:proofErr w:type="spellEnd"/>
      <w:r w:rsidRPr="007627EB">
        <w:t xml:space="preserve"> </w:t>
      </w:r>
      <w:r w:rsidR="00CF4A62">
        <w:t>are</w:t>
      </w:r>
      <w:r w:rsidR="00CF4A62" w:rsidRPr="007627EB">
        <w:t xml:space="preserve"> </w:t>
      </w:r>
      <w:del w:id="106" w:author="Kathryn Ramsey" w:date="2020-07-15T15:28:00Z">
        <w:r w:rsidRPr="007627EB" w:rsidDel="00FD1B43">
          <w:delText xml:space="preserve">comparable </w:delText>
        </w:r>
      </w:del>
      <w:ins w:id="107" w:author="Kathryn Ramsey" w:date="2020-07-15T15:28:00Z">
        <w:r w:rsidR="00FD1B43">
          <w:t>essentially the same</w:t>
        </w:r>
        <w:r w:rsidR="00FD1B43" w:rsidRPr="007627EB">
          <w:t xml:space="preserve"> </w:t>
        </w:r>
      </w:ins>
      <w:r w:rsidRPr="007627EB">
        <w:t xml:space="preserve">between wild-type cells and </w:t>
      </w:r>
      <w:r w:rsidR="009E4056">
        <w:t>cells lacking bS21-2</w:t>
      </w:r>
      <w:r w:rsidRPr="00EB3F49">
        <w:rPr>
          <w:i/>
          <w:iCs/>
        </w:rPr>
        <w:t xml:space="preserve"> </w:t>
      </w:r>
      <w:r w:rsidRPr="007627EB">
        <w:t xml:space="preserve">(Figure </w:t>
      </w:r>
      <w:r w:rsidR="00EB3F49">
        <w:t>X</w:t>
      </w:r>
      <w:r w:rsidRPr="007627EB">
        <w:t xml:space="preserve">), indicating that the changes in protein abundance are not due to reductions in transcript abundance. Cells lacking </w:t>
      </w:r>
      <w:proofErr w:type="spellStart"/>
      <w:r w:rsidRPr="007627EB">
        <w:t>PigR</w:t>
      </w:r>
      <w:proofErr w:type="spellEnd"/>
      <w:r w:rsidRPr="007627EB">
        <w:t xml:space="preserve"> </w:t>
      </w:r>
      <w:ins w:id="108" w:author="Kathryn Ramsey" w:date="2020-07-15T15:28:00Z">
        <w:r w:rsidR="00FD1B43">
          <w:t>(∆</w:t>
        </w:r>
        <w:proofErr w:type="spellStart"/>
        <w:r w:rsidR="00FD1B43" w:rsidRPr="00FD1B43">
          <w:rPr>
            <w:i/>
            <w:iCs/>
            <w:rPrChange w:id="109" w:author="Kathryn Ramsey" w:date="2020-07-15T15:28:00Z">
              <w:rPr/>
            </w:rPrChange>
          </w:rPr>
          <w:t>pigR</w:t>
        </w:r>
        <w:proofErr w:type="spellEnd"/>
        <w:r w:rsidR="00FD1B43">
          <w:t xml:space="preserve">) </w:t>
        </w:r>
      </w:ins>
      <w:r w:rsidRPr="007627EB">
        <w:t xml:space="preserve">are used as a control for these experiments, because </w:t>
      </w:r>
      <w:proofErr w:type="spellStart"/>
      <w:r w:rsidRPr="007627EB">
        <w:t>PigR</w:t>
      </w:r>
      <w:proofErr w:type="spellEnd"/>
      <w:r w:rsidRPr="007627EB">
        <w:t xml:space="preserve"> regulates protein abundance of FPI genes at the level of transcription. </w:t>
      </w:r>
      <w:r w:rsidR="00CF4A62">
        <w:t>My</w:t>
      </w:r>
      <w:r w:rsidR="00CF4A62" w:rsidRPr="007627EB">
        <w:t xml:space="preserve"> </w:t>
      </w:r>
      <w:r w:rsidRPr="007627EB">
        <w:t xml:space="preserve">results are consistent with </w:t>
      </w:r>
      <w:r w:rsidR="00CF4A62">
        <w:t xml:space="preserve">a model in which </w:t>
      </w:r>
      <w:r w:rsidRPr="007627EB">
        <w:t xml:space="preserve">the protein encoded by </w:t>
      </w:r>
      <w:r w:rsidRPr="00CC044F">
        <w:rPr>
          <w:i/>
          <w:iCs/>
        </w:rPr>
        <w:t>rpsU2</w:t>
      </w:r>
      <w:r w:rsidRPr="007627EB">
        <w:t>, bS21-2, promot</w:t>
      </w:r>
      <w:r w:rsidR="00BC33F9">
        <w:t>es</w:t>
      </w:r>
      <w:r w:rsidRPr="007627EB">
        <w:t xml:space="preserve"> translation of the virulence gene transcripts </w:t>
      </w:r>
      <w:r w:rsidRPr="00135926">
        <w:rPr>
          <w:i/>
          <w:iCs/>
        </w:rPr>
        <w:t>pdpA</w:t>
      </w:r>
      <w:r w:rsidRPr="007627EB">
        <w:t xml:space="preserve"> and </w:t>
      </w:r>
      <w:proofErr w:type="spellStart"/>
      <w:r w:rsidRPr="00135926">
        <w:rPr>
          <w:i/>
          <w:iCs/>
        </w:rPr>
        <w:t>pdpB</w:t>
      </w:r>
      <w:proofErr w:type="spellEnd"/>
      <w:r w:rsidRPr="007627EB">
        <w:t xml:space="preserve"> in </w:t>
      </w:r>
      <w:r w:rsidRPr="00135926">
        <w:rPr>
          <w:i/>
          <w:iCs/>
        </w:rPr>
        <w:t>F. tularensi</w:t>
      </w:r>
      <w:r w:rsidRPr="007627EB">
        <w:t xml:space="preserve">s. The proposed study will further explore </w:t>
      </w:r>
      <w:r w:rsidR="00CF4A62">
        <w:t xml:space="preserve">this model to examine </w:t>
      </w:r>
      <w:r w:rsidRPr="007627EB">
        <w:t xml:space="preserve">the mechanism by which bS21-2 </w:t>
      </w:r>
      <w:r w:rsidR="00CF4A62">
        <w:t xml:space="preserve">influences abundance of specific </w:t>
      </w:r>
      <w:r w:rsidR="00FD1B43" w:rsidRPr="007627EB">
        <w:rPr>
          <w:noProof/>
        </w:rPr>
        <mc:AlternateContent>
          <mc:Choice Requires="wpg">
            <w:drawing>
              <wp:anchor distT="0" distB="0" distL="114300" distR="114300" simplePos="0" relativeHeight="251689984" behindDoc="1" locked="0" layoutInCell="1" allowOverlap="1" wp14:anchorId="08DE7AEE" wp14:editId="17CCB852">
                <wp:simplePos x="0" y="0"/>
                <wp:positionH relativeFrom="margin">
                  <wp:posOffset>1476375</wp:posOffset>
                </wp:positionH>
                <wp:positionV relativeFrom="paragraph">
                  <wp:posOffset>2308225</wp:posOffset>
                </wp:positionV>
                <wp:extent cx="3465195" cy="2825115"/>
                <wp:effectExtent l="0" t="0" r="14605" b="6985"/>
                <wp:wrapTight wrapText="bothSides">
                  <wp:wrapPolygon edited="0">
                    <wp:start x="1108" y="0"/>
                    <wp:lineTo x="1108" y="16895"/>
                    <wp:lineTo x="10846" y="17090"/>
                    <wp:lineTo x="0" y="17478"/>
                    <wp:lineTo x="0" y="21556"/>
                    <wp:lineTo x="21612" y="21556"/>
                    <wp:lineTo x="21612" y="17478"/>
                    <wp:lineTo x="10846" y="17090"/>
                    <wp:lineTo x="17654" y="17090"/>
                    <wp:lineTo x="19474" y="16798"/>
                    <wp:lineTo x="19316" y="0"/>
                    <wp:lineTo x="1108" y="0"/>
                  </wp:wrapPolygon>
                </wp:wrapTight>
                <wp:docPr id="24" name="Group 24"/>
                <wp:cNvGraphicFramePr/>
                <a:graphic xmlns:a="http://schemas.openxmlformats.org/drawingml/2006/main">
                  <a:graphicData uri="http://schemas.microsoft.com/office/word/2010/wordprocessingGroup">
                    <wpg:wgp>
                      <wpg:cNvGrpSpPr/>
                      <wpg:grpSpPr>
                        <a:xfrm>
                          <a:off x="0" y="0"/>
                          <a:ext cx="3465195" cy="2825115"/>
                          <a:chOff x="-1765015" y="1168537"/>
                          <a:chExt cx="3466952" cy="2826753"/>
                        </a:xfrm>
                      </wpg:grpSpPr>
                      <pic:pic xmlns:pic="http://schemas.openxmlformats.org/drawingml/2006/picture">
                        <pic:nvPicPr>
                          <pic:cNvPr id="1" name="Picture 1"/>
                          <pic:cNvPicPr>
                            <a:picLocks noChangeAspect="1"/>
                          </pic:cNvPicPr>
                        </pic:nvPicPr>
                        <pic:blipFill rotWithShape="1">
                          <a:blip r:embed="rId21">
                            <a:extLst>
                              <a:ext uri="{28A0092B-C50C-407E-A947-70E740481C1C}">
                                <a14:useLocalDpi xmlns:a14="http://schemas.microsoft.com/office/drawing/2010/main" val="0"/>
                              </a:ext>
                            </a:extLst>
                          </a:blip>
                          <a:srcRect t="4094" b="831"/>
                          <a:stretch/>
                        </pic:blipFill>
                        <pic:spPr bwMode="auto">
                          <a:xfrm>
                            <a:off x="-1562606" y="1168537"/>
                            <a:ext cx="2881630" cy="2212939"/>
                          </a:xfrm>
                          <a:prstGeom prst="rect">
                            <a:avLst/>
                          </a:prstGeom>
                          <a:ln>
                            <a:noFill/>
                          </a:ln>
                          <a:extLst>
                            <a:ext uri="{53640926-AAD7-44D8-BBD7-CCE9431645EC}">
                              <a14:shadowObscured xmlns:a14="http://schemas.microsoft.com/office/drawing/2010/main"/>
                            </a:ext>
                          </a:extLst>
                        </pic:spPr>
                      </pic:pic>
                      <wps:wsp>
                        <wps:cNvPr id="217" name="Text Box 2"/>
                        <wps:cNvSpPr txBox="1">
                          <a:spLocks noChangeArrowheads="1"/>
                        </wps:cNvSpPr>
                        <wps:spPr bwMode="auto">
                          <a:xfrm>
                            <a:off x="-1765015" y="3463609"/>
                            <a:ext cx="3466952" cy="531681"/>
                          </a:xfrm>
                          <a:prstGeom prst="rect">
                            <a:avLst/>
                          </a:prstGeom>
                          <a:solidFill>
                            <a:srgbClr val="FFFFFF"/>
                          </a:solidFill>
                          <a:ln w="9525">
                            <a:solidFill>
                              <a:srgbClr val="000000"/>
                            </a:solidFill>
                            <a:miter lim="800000"/>
                            <a:headEnd/>
                            <a:tailEnd/>
                          </a:ln>
                        </wps:spPr>
                        <wps:txbx>
                          <w:txbxContent>
                            <w:p w14:paraId="0F4CE573" w14:textId="56AB0DA5" w:rsidR="001E7F9B" w:rsidRPr="001601BF" w:rsidRDefault="001E7F9B" w:rsidP="0030756F">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del w:id="110" w:author="Kathryn Ramsey" w:date="2020-07-15T15:29:00Z">
                                <w:r w:rsidRPr="001601BF" w:rsidDel="00FD1B43">
                                  <w:rPr>
                                    <w:sz w:val="20"/>
                                    <w:szCs w:val="20"/>
                                  </w:rPr>
                                  <w:delText>,</w:delText>
                                </w:r>
                              </w:del>
                              <w:r w:rsidRPr="001601BF">
                                <w:rPr>
                                  <w:sz w:val="20"/>
                                  <w:szCs w:val="20"/>
                                </w:rPr>
                                <w:t xml:space="preserve"> </w:t>
                              </w:r>
                              <w:del w:id="111" w:author="Kathryn Ramsey" w:date="2020-07-15T15:29:00Z">
                                <w:r w:rsidRPr="004425D3" w:rsidDel="00FD1B43">
                                  <w:rPr>
                                    <w:rFonts w:ascii="Calibri" w:hAnsi="Calibri" w:cs="Calibri"/>
                                    <w:sz w:val="20"/>
                                    <w:szCs w:val="20"/>
                                  </w:rPr>
                                  <w:delText>Δ</w:delText>
                                </w:r>
                                <w:r w:rsidRPr="001601BF" w:rsidDel="00FD1B43">
                                  <w:rPr>
                                    <w:i/>
                                    <w:iCs/>
                                    <w:sz w:val="20"/>
                                    <w:szCs w:val="20"/>
                                  </w:rPr>
                                  <w:delText>rpsU2</w:delText>
                                </w:r>
                                <w:r w:rsidRPr="001601BF" w:rsidDel="00FD1B43">
                                  <w:rPr>
                                    <w:sz w:val="20"/>
                                    <w:szCs w:val="20"/>
                                  </w:rPr>
                                  <w:delText xml:space="preserve">, and </w:delText>
                                </w:r>
                                <w:r w:rsidRPr="004425D3" w:rsidDel="00FD1B43">
                                  <w:rPr>
                                    <w:rFonts w:ascii="Calibri" w:hAnsi="Calibri" w:cs="Calibri"/>
                                    <w:sz w:val="20"/>
                                    <w:szCs w:val="20"/>
                                  </w:rPr>
                                  <w:delText>Δ</w:delText>
                                </w:r>
                                <w:r w:rsidRPr="001601BF" w:rsidDel="00FD1B43">
                                  <w:rPr>
                                    <w:i/>
                                    <w:iCs/>
                                    <w:sz w:val="20"/>
                                    <w:szCs w:val="20"/>
                                  </w:rPr>
                                  <w:delText>pigR</w:delText>
                                </w:r>
                                <w:r w:rsidDel="00FD1B43">
                                  <w:rPr>
                                    <w:i/>
                                    <w:iCs/>
                                    <w:sz w:val="20"/>
                                    <w:szCs w:val="20"/>
                                  </w:rPr>
                                  <w:delText xml:space="preserve"> </w:delText>
                                </w:r>
                                <w:r w:rsidDel="00FD1B43">
                                  <w:rPr>
                                    <w:sz w:val="20"/>
                                    <w:szCs w:val="20"/>
                                  </w:rPr>
                                  <w:delText>cells</w:delText>
                                </w:r>
                              </w:del>
                              <w:ins w:id="112" w:author="Kathryn Ramsey" w:date="2020-07-15T15:29:00Z">
                                <w:r>
                                  <w:rPr>
                                    <w:rFonts w:ascii="Calibri" w:hAnsi="Calibri" w:cs="Calibri"/>
                                    <w:sz w:val="20"/>
                                    <w:szCs w:val="20"/>
                                  </w:rPr>
                                  <w:t>and indicated derivatives</w:t>
                                </w:r>
                              </w:ins>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r w:rsidRPr="001601BF">
                                <w:rPr>
                                  <w:sz w:val="20"/>
                                  <w:szCs w:val="20"/>
                                </w:rPr>
                                <w:t>LpnA serves as a loading control.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8DE7AEE" id="Group 24" o:spid="_x0000_s1046" style="position:absolute;left:0;text-align:left;margin-left:116.25pt;margin-top:181.75pt;width:272.85pt;height:222.45pt;z-index:-251626496;mso-position-horizontal-relative:margin;mso-width-relative:margin;mso-height-relative:margin" coordorigin="-17650,11685" coordsize="34669,28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">
                <v:shape id="Picture 1" o:spid="_x0000_s1047" type="#_x0000_t75" style="position:absolute;left:-15626;top:11685;width:28816;height:22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">
                  <v:imagedata r:id="rId22" o:title="" croptop="2683f" cropbottom="545f"/>
                </v:shape>
                <v:shape id="_x0000_s1048" type="#_x0000_t202" style="position:absolute;left:-17650;top:34636;width:34669;height:5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0F4CE573" w14:textId="56AB0DA5" w:rsidR="001E7F9B" w:rsidRPr="001601BF" w:rsidRDefault="001E7F9B" w:rsidP="0030756F">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del w:id="113" w:author="Kathryn Ramsey" w:date="2020-07-15T15:29:00Z">
                          <w:r w:rsidRPr="001601BF" w:rsidDel="00FD1B43">
                            <w:rPr>
                              <w:sz w:val="20"/>
                              <w:szCs w:val="20"/>
                            </w:rPr>
                            <w:delText>,</w:delText>
                          </w:r>
                        </w:del>
                        <w:r w:rsidRPr="001601BF">
                          <w:rPr>
                            <w:sz w:val="20"/>
                            <w:szCs w:val="20"/>
                          </w:rPr>
                          <w:t xml:space="preserve"> </w:t>
                        </w:r>
                        <w:del w:id="114" w:author="Kathryn Ramsey" w:date="2020-07-15T15:29:00Z">
                          <w:r w:rsidRPr="004425D3" w:rsidDel="00FD1B43">
                            <w:rPr>
                              <w:rFonts w:ascii="Calibri" w:hAnsi="Calibri" w:cs="Calibri"/>
                              <w:sz w:val="20"/>
                              <w:szCs w:val="20"/>
                            </w:rPr>
                            <w:delText>Δ</w:delText>
                          </w:r>
                          <w:r w:rsidRPr="001601BF" w:rsidDel="00FD1B43">
                            <w:rPr>
                              <w:i/>
                              <w:iCs/>
                              <w:sz w:val="20"/>
                              <w:szCs w:val="20"/>
                            </w:rPr>
                            <w:delText>rpsU2</w:delText>
                          </w:r>
                          <w:r w:rsidRPr="001601BF" w:rsidDel="00FD1B43">
                            <w:rPr>
                              <w:sz w:val="20"/>
                              <w:szCs w:val="20"/>
                            </w:rPr>
                            <w:delText xml:space="preserve">, and </w:delText>
                          </w:r>
                          <w:r w:rsidRPr="004425D3" w:rsidDel="00FD1B43">
                            <w:rPr>
                              <w:rFonts w:ascii="Calibri" w:hAnsi="Calibri" w:cs="Calibri"/>
                              <w:sz w:val="20"/>
                              <w:szCs w:val="20"/>
                            </w:rPr>
                            <w:delText>Δ</w:delText>
                          </w:r>
                          <w:r w:rsidRPr="001601BF" w:rsidDel="00FD1B43">
                            <w:rPr>
                              <w:i/>
                              <w:iCs/>
                              <w:sz w:val="20"/>
                              <w:szCs w:val="20"/>
                            </w:rPr>
                            <w:delText>pigR</w:delText>
                          </w:r>
                          <w:r w:rsidDel="00FD1B43">
                            <w:rPr>
                              <w:i/>
                              <w:iCs/>
                              <w:sz w:val="20"/>
                              <w:szCs w:val="20"/>
                            </w:rPr>
                            <w:delText xml:space="preserve"> </w:delText>
                          </w:r>
                          <w:r w:rsidDel="00FD1B43">
                            <w:rPr>
                              <w:sz w:val="20"/>
                              <w:szCs w:val="20"/>
                            </w:rPr>
                            <w:delText>cells</w:delText>
                          </w:r>
                        </w:del>
                        <w:ins w:id="115" w:author="Kathryn Ramsey" w:date="2020-07-15T15:29:00Z">
                          <w:r>
                            <w:rPr>
                              <w:rFonts w:ascii="Calibri" w:hAnsi="Calibri" w:cs="Calibri"/>
                              <w:sz w:val="20"/>
                              <w:szCs w:val="20"/>
                            </w:rPr>
                            <w:t>and indicated derivatives</w:t>
                          </w:r>
                        </w:ins>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r w:rsidRPr="001601BF">
                          <w:rPr>
                            <w:sz w:val="20"/>
                            <w:szCs w:val="20"/>
                          </w:rPr>
                          <w:t>LpnA serves as a loading control.</w:t>
                        </w:r>
                      </w:p>
                    </w:txbxContent>
                  </v:textbox>
                </v:shape>
                <w10:wrap type="tight" anchorx="margin"/>
              </v:group>
            </w:pict>
          </mc:Fallback>
        </mc:AlternateContent>
      </w:r>
      <w:r w:rsidR="00CF4A62">
        <w:t xml:space="preserve">proteins </w:t>
      </w:r>
      <w:r w:rsidRPr="007627EB">
        <w:t>to regulate gene expression</w:t>
      </w:r>
      <w:r>
        <w:t>.</w:t>
      </w:r>
    </w:p>
    <w:p w14:paraId="7045FCDC" w14:textId="799D53C9" w:rsidR="00AF7AD1" w:rsidRDefault="00AF7AD1" w:rsidP="00AF7AD1"/>
    <w:p w14:paraId="4136547A" w14:textId="77777777" w:rsidR="00595499" w:rsidRDefault="00595499" w:rsidP="00AF7AD1">
      <w:pPr>
        <w:rPr>
          <w:ins w:id="116" w:author="Kathryn Ramsey" w:date="2020-07-15T15:33:00Z"/>
        </w:rPr>
      </w:pPr>
    </w:p>
    <w:p w14:paraId="0CDB89F2" w14:textId="77777777" w:rsidR="00595499" w:rsidRDefault="00595499" w:rsidP="00AF7AD1">
      <w:pPr>
        <w:rPr>
          <w:ins w:id="117" w:author="Kathryn Ramsey" w:date="2020-07-15T15:33:00Z"/>
        </w:rPr>
      </w:pPr>
    </w:p>
    <w:p w14:paraId="2443F7CE" w14:textId="77777777" w:rsidR="00595499" w:rsidRDefault="00595499" w:rsidP="00AF7AD1">
      <w:pPr>
        <w:rPr>
          <w:ins w:id="118" w:author="Kathryn Ramsey" w:date="2020-07-15T15:33:00Z"/>
        </w:rPr>
      </w:pPr>
    </w:p>
    <w:p w14:paraId="623F5D00" w14:textId="77777777" w:rsidR="00595499" w:rsidRDefault="00595499" w:rsidP="00AF7AD1">
      <w:pPr>
        <w:rPr>
          <w:ins w:id="119" w:author="Kathryn Ramsey" w:date="2020-07-15T15:33:00Z"/>
        </w:rPr>
      </w:pPr>
    </w:p>
    <w:p w14:paraId="48027523" w14:textId="5E865387" w:rsidR="00AF7AD1" w:rsidRDefault="009E4056" w:rsidP="00AF7AD1">
      <w:r>
        <w:rPr>
          <w:noProof/>
        </w:rPr>
        <mc:AlternateContent>
          <mc:Choice Requires="wpg">
            <w:drawing>
              <wp:anchor distT="0" distB="0" distL="114300" distR="114300" simplePos="0" relativeHeight="251675648" behindDoc="1" locked="0" layoutInCell="1" allowOverlap="1" wp14:anchorId="7E898EDB" wp14:editId="168F6E96">
                <wp:simplePos x="0" y="0"/>
                <wp:positionH relativeFrom="column">
                  <wp:posOffset>488950</wp:posOffset>
                </wp:positionH>
                <wp:positionV relativeFrom="paragraph">
                  <wp:posOffset>2123440</wp:posOffset>
                </wp:positionV>
                <wp:extent cx="5316855" cy="2738120"/>
                <wp:effectExtent l="0" t="0" r="4445" b="17780"/>
                <wp:wrapTight wrapText="bothSides">
                  <wp:wrapPolygon edited="0">
                    <wp:start x="1238" y="0"/>
                    <wp:lineTo x="1238" y="16030"/>
                    <wp:lineTo x="0" y="17032"/>
                    <wp:lineTo x="0" y="21640"/>
                    <wp:lineTo x="20277" y="21640"/>
                    <wp:lineTo x="20328" y="19236"/>
                    <wp:lineTo x="21102" y="17633"/>
                    <wp:lineTo x="21102" y="12824"/>
                    <wp:lineTo x="21566" y="11722"/>
                    <wp:lineTo x="21566" y="7915"/>
                    <wp:lineTo x="21102" y="6412"/>
                    <wp:lineTo x="21102" y="0"/>
                    <wp:lineTo x="1238" y="0"/>
                  </wp:wrapPolygon>
                </wp:wrapTight>
                <wp:docPr id="26" name="Group 26"/>
                <wp:cNvGraphicFramePr/>
                <a:graphic xmlns:a="http://schemas.openxmlformats.org/drawingml/2006/main">
                  <a:graphicData uri="http://schemas.microsoft.com/office/word/2010/wordprocessingGroup">
                    <wpg:wgp>
                      <wpg:cNvGrpSpPr/>
                      <wpg:grpSpPr>
                        <a:xfrm>
                          <a:off x="0" y="0"/>
                          <a:ext cx="5316855" cy="2738120"/>
                          <a:chOff x="139717" y="3562553"/>
                          <a:chExt cx="5317805" cy="2739236"/>
                        </a:xfrm>
                      </wpg:grpSpPr>
                      <wpg:grpSp>
                        <wpg:cNvPr id="25" name="Group 25"/>
                        <wpg:cNvGrpSpPr/>
                        <wpg:grpSpPr>
                          <a:xfrm>
                            <a:off x="470532" y="3562553"/>
                            <a:ext cx="4986990" cy="2266950"/>
                            <a:chOff x="342941" y="3562553"/>
                            <a:chExt cx="4986990" cy="2266950"/>
                          </a:xfrm>
                        </wpg:grpSpPr>
                        <wpg:graphicFrame>
                          <wpg:cNvPr id="2" name="Chart 2">
                            <a:extLst>
                              <a:ext uri="{FF2B5EF4-FFF2-40B4-BE49-F238E27FC236}">
                                <a16:creationId xmlns:a16="http://schemas.microsoft.com/office/drawing/2014/main" id="{96BBEC56-1DF2-431A-B95C-A3E3CF3991F0}"/>
                              </a:ext>
                            </a:extLst>
                          </wpg:cNvPr>
                          <wpg:cNvFrPr/>
                          <wpg:xfrm>
                            <a:off x="342941" y="3562553"/>
                            <a:ext cx="4857750" cy="2266950"/>
                          </wpg:xfrm>
                          <a:graphic>
                            <a:graphicData uri="http://schemas.openxmlformats.org/drawingml/2006/chart">
                              <c:chart xmlns:c="http://schemas.openxmlformats.org/drawingml/2006/chart" xmlns:r="http://schemas.openxmlformats.org/officeDocument/2006/relationships" r:id="rId23"/>
                            </a:graphicData>
                          </a:graphic>
                        </wpg:graphicFrame>
                        <wps:wsp>
                          <wps:cNvPr id="3" name="Text Box 2"/>
                          <wps:cNvSpPr txBox="1">
                            <a:spLocks noChangeArrowheads="1"/>
                          </wps:cNvSpPr>
                          <wps:spPr bwMode="auto">
                            <a:xfrm>
                              <a:off x="4694931" y="4564668"/>
                              <a:ext cx="635000" cy="260350"/>
                            </a:xfrm>
                            <a:prstGeom prst="rect">
                              <a:avLst/>
                            </a:prstGeom>
                            <a:solidFill>
                              <a:schemeClr val="bg1"/>
                            </a:solidFill>
                            <a:ln w="9525">
                              <a:noFill/>
                              <a:miter lim="800000"/>
                              <a:headEnd/>
                              <a:tailEnd/>
                            </a:ln>
                          </wps:spPr>
                          <wps:txbx>
                            <w:txbxContent>
                              <w:p w14:paraId="2E0F2D16" w14:textId="77777777" w:rsidR="001E7F9B" w:rsidRPr="00BB3C38" w:rsidRDefault="001E7F9B" w:rsidP="00AF7AD1">
                                <w:pPr>
                                  <w:rPr>
                                    <w:i/>
                                    <w:iCs/>
                                    <w:sz w:val="20"/>
                                    <w:szCs w:val="20"/>
                                  </w:rPr>
                                </w:pPr>
                                <w:r>
                                  <w:rPr>
                                    <w:rFonts w:ascii="Calibri" w:hAnsi="Calibri" w:cs="Calibri"/>
                                    <w:i/>
                                    <w:iCs/>
                                    <w:sz w:val="20"/>
                                    <w:szCs w:val="20"/>
                                  </w:rPr>
                                  <w:t>Δ</w:t>
                                </w:r>
                                <w:r w:rsidRPr="00BB3C38">
                                  <w:rPr>
                                    <w:i/>
                                    <w:iCs/>
                                    <w:sz w:val="20"/>
                                    <w:szCs w:val="20"/>
                                  </w:rPr>
                                  <w:t>rpsU2</w:t>
                                </w:r>
                              </w:p>
                            </w:txbxContent>
                          </wps:txbx>
                          <wps:bodyPr rot="0" vert="horz" wrap="square" lIns="91440" tIns="45720" rIns="91440" bIns="45720" anchor="t" anchorCtr="0">
                            <a:noAutofit/>
                          </wps:bodyPr>
                        </wps:wsp>
                        <wps:wsp>
                          <wps:cNvPr id="4" name="Text Box 2"/>
                          <wps:cNvSpPr txBox="1">
                            <a:spLocks noChangeArrowheads="1"/>
                          </wps:cNvSpPr>
                          <wps:spPr bwMode="auto">
                            <a:xfrm>
                              <a:off x="4694931" y="4783401"/>
                              <a:ext cx="635000" cy="260350"/>
                            </a:xfrm>
                            <a:prstGeom prst="rect">
                              <a:avLst/>
                            </a:prstGeom>
                            <a:solidFill>
                              <a:schemeClr val="bg1"/>
                            </a:solidFill>
                            <a:ln w="9525">
                              <a:noFill/>
                              <a:miter lim="800000"/>
                              <a:headEnd/>
                              <a:tailEnd/>
                            </a:ln>
                          </wps:spPr>
                          <wps:txbx>
                            <w:txbxContent>
                              <w:p w14:paraId="3C734AF3" w14:textId="77777777" w:rsidR="001E7F9B" w:rsidRPr="00BB3C38" w:rsidRDefault="001E7F9B" w:rsidP="00AF7AD1">
                                <w:pPr>
                                  <w:rPr>
                                    <w:i/>
                                    <w:iCs/>
                                    <w:sz w:val="20"/>
                                    <w:szCs w:val="20"/>
                                  </w:rPr>
                                </w:pPr>
                                <w:r>
                                  <w:rPr>
                                    <w:rFonts w:ascii="Calibri" w:hAnsi="Calibri" w:cs="Calibri"/>
                                    <w:i/>
                                    <w:iCs/>
                                    <w:sz w:val="20"/>
                                    <w:szCs w:val="20"/>
                                  </w:rPr>
                                  <w:t>Δ</w:t>
                                </w:r>
                                <w:r>
                                  <w:rPr>
                                    <w:i/>
                                    <w:iCs/>
                                    <w:sz w:val="20"/>
                                    <w:szCs w:val="20"/>
                                  </w:rPr>
                                  <w:t>pigR</w:t>
                                </w:r>
                              </w:p>
                            </w:txbxContent>
                          </wps:txbx>
                          <wps:bodyPr rot="0" vert="horz" wrap="square" lIns="91440" tIns="45720" rIns="91440" bIns="45720" anchor="t" anchorCtr="0">
                            <a:noAutofit/>
                          </wps:bodyPr>
                        </wps:wsp>
                      </wpg:grpSp>
                      <wps:wsp>
                        <wps:cNvPr id="5" name="Text Box 2"/>
                        <wps:cNvSpPr txBox="1">
                          <a:spLocks noChangeArrowheads="1"/>
                        </wps:cNvSpPr>
                        <wps:spPr bwMode="auto">
                          <a:xfrm>
                            <a:off x="139717" y="5736639"/>
                            <a:ext cx="4967605" cy="565150"/>
                          </a:xfrm>
                          <a:prstGeom prst="rect">
                            <a:avLst/>
                          </a:prstGeom>
                          <a:solidFill>
                            <a:srgbClr val="FFFFFF"/>
                          </a:solidFill>
                          <a:ln w="9525">
                            <a:solidFill>
                              <a:srgbClr val="000000"/>
                            </a:solidFill>
                            <a:miter lim="800000"/>
                            <a:headEnd/>
                            <a:tailEnd/>
                          </a:ln>
                        </wps:spPr>
                        <wps:txbx>
                          <w:txbxContent>
                            <w:p w14:paraId="1741728C" w14:textId="28961AFD" w:rsidR="001E7F9B" w:rsidRPr="00AD0C77" w:rsidRDefault="001E7F9B" w:rsidP="00AF7AD1">
                              <w:pPr>
                                <w:spacing w:line="240" w:lineRule="auto"/>
                                <w:rPr>
                                  <w:sz w:val="20"/>
                                  <w:szCs w:val="20"/>
                                </w:rPr>
                              </w:pPr>
                              <w:r w:rsidRPr="00AD0C77">
                                <w:rPr>
                                  <w:b/>
                                  <w:bCs/>
                                  <w:sz w:val="20"/>
                                  <w:szCs w:val="20"/>
                                </w:rPr>
                                <w:t xml:space="preserve">Figure </w:t>
                              </w:r>
                              <w:r>
                                <w:rPr>
                                  <w:b/>
                                  <w:bCs/>
                                  <w:sz w:val="20"/>
                                  <w:szCs w:val="20"/>
                                </w:rPr>
                                <w:t>X.</w:t>
                              </w:r>
                              <w:r w:rsidRPr="00AD0C77">
                                <w:rPr>
                                  <w:b/>
                                  <w:bCs/>
                                  <w:sz w:val="20"/>
                                  <w:szCs w:val="20"/>
                                </w:rPr>
                                <w:t xml:space="preserve"> </w:t>
                              </w:r>
                              <w:r w:rsidRPr="00AD0C77">
                                <w:rPr>
                                  <w:sz w:val="20"/>
                                  <w:szCs w:val="20"/>
                                </w:rPr>
                                <w:t xml:space="preserve">qRT-PCR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 xml:space="preserve">transcript abundance.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898EDB" id="Group 26" o:spid="_x0000_s1049" style="position:absolute;margin-left:38.5pt;margin-top:167.2pt;width:418.65pt;height:215.6pt;z-index:-251640832;mso-width-relative:margin;mso-height-relative:margin" coordorigin="1397,35625" coordsize="53178,2739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">
                <v:group id="Group 25" o:spid="_x0000_s1050" style="position:absolute;left:4705;top:35625;width:49870;height:22670" coordorigin="3429,35625" coordsize="49869,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Chart 2" o:spid="_x0000_s1051" type="#_x0000_t75" style="position:absolute;left:3413;top:35625;width:48594;height:2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">
                    <v:imagedata r:id="rId24" o:title=""/>
                    <o:lock v:ext="edit" aspectratio="f"/>
                  </v:shape>
                  <v:shape id="_x0000_s1052" type="#_x0000_t202" style="position:absolute;left:46949;top:45646;width:6350;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0JiwgAAANoAAAAPAAAAZHJzL2Rvd25yZXYueG1sRI9PawIx&#10;FMTvgt8hPMGbJrbQ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Aoo0JiwgAAANoAAAAPAAAA&#10;AAAAAAAAAAAAAAcCAABkcnMvZG93bnJldi54bWxQSwUGAAAAAAMAAwC3AAAA9gIAAAAA&#10;" fillcolor="white [3212]" stroked="f">
                    <v:textbox>
                      <w:txbxContent>
                        <w:p w14:paraId="2E0F2D16" w14:textId="77777777" w:rsidR="001E7F9B" w:rsidRPr="00BB3C38" w:rsidRDefault="001E7F9B" w:rsidP="00AF7AD1">
                          <w:pPr>
                            <w:rPr>
                              <w:i/>
                              <w:iCs/>
                              <w:sz w:val="20"/>
                              <w:szCs w:val="20"/>
                            </w:rPr>
                          </w:pPr>
                          <w:r>
                            <w:rPr>
                              <w:rFonts w:ascii="Calibri" w:hAnsi="Calibri" w:cs="Calibri"/>
                              <w:i/>
                              <w:iCs/>
                              <w:sz w:val="20"/>
                              <w:szCs w:val="20"/>
                            </w:rPr>
                            <w:t>Δ</w:t>
                          </w:r>
                          <w:r w:rsidRPr="00BB3C38">
                            <w:rPr>
                              <w:i/>
                              <w:iCs/>
                              <w:sz w:val="20"/>
                              <w:szCs w:val="20"/>
                            </w:rPr>
                            <w:t>rpsU2</w:t>
                          </w:r>
                        </w:p>
                      </w:txbxContent>
                    </v:textbox>
                  </v:shape>
                  <v:shape id="_x0000_s1053" type="#_x0000_t202" style="position:absolute;left:46949;top:47834;width:6350;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" fillcolor="white [3212]" stroked="f">
                    <v:textbox>
                      <w:txbxContent>
                        <w:p w14:paraId="3C734AF3" w14:textId="77777777" w:rsidR="001E7F9B" w:rsidRPr="00BB3C38" w:rsidRDefault="001E7F9B" w:rsidP="00AF7AD1">
                          <w:pPr>
                            <w:rPr>
                              <w:i/>
                              <w:iCs/>
                              <w:sz w:val="20"/>
                              <w:szCs w:val="20"/>
                            </w:rPr>
                          </w:pPr>
                          <w:r>
                            <w:rPr>
                              <w:rFonts w:ascii="Calibri" w:hAnsi="Calibri" w:cs="Calibri"/>
                              <w:i/>
                              <w:iCs/>
                              <w:sz w:val="20"/>
                              <w:szCs w:val="20"/>
                            </w:rPr>
                            <w:t>Δ</w:t>
                          </w:r>
                          <w:r>
                            <w:rPr>
                              <w:i/>
                              <w:iCs/>
                              <w:sz w:val="20"/>
                              <w:szCs w:val="20"/>
                            </w:rPr>
                            <w:t>pigR</w:t>
                          </w:r>
                        </w:p>
                      </w:txbxContent>
                    </v:textbox>
                  </v:shape>
                </v:group>
                <v:shape id="_x0000_s1054" type="#_x0000_t202" style="position:absolute;left:1397;top:57366;width:49676;height:5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">
                  <v:textbox>
                    <w:txbxContent>
                      <w:p w14:paraId="1741728C" w14:textId="28961AFD" w:rsidR="001E7F9B" w:rsidRPr="00AD0C77" w:rsidRDefault="001E7F9B" w:rsidP="00AF7AD1">
                        <w:pPr>
                          <w:spacing w:line="240" w:lineRule="auto"/>
                          <w:rPr>
                            <w:sz w:val="20"/>
                            <w:szCs w:val="20"/>
                          </w:rPr>
                        </w:pPr>
                        <w:r w:rsidRPr="00AD0C77">
                          <w:rPr>
                            <w:b/>
                            <w:bCs/>
                            <w:sz w:val="20"/>
                            <w:szCs w:val="20"/>
                          </w:rPr>
                          <w:t xml:space="preserve">Figure </w:t>
                        </w:r>
                        <w:r>
                          <w:rPr>
                            <w:b/>
                            <w:bCs/>
                            <w:sz w:val="20"/>
                            <w:szCs w:val="20"/>
                          </w:rPr>
                          <w:t>X.</w:t>
                        </w:r>
                        <w:r w:rsidRPr="00AD0C77">
                          <w:rPr>
                            <w:b/>
                            <w:bCs/>
                            <w:sz w:val="20"/>
                            <w:szCs w:val="20"/>
                          </w:rPr>
                          <w:t xml:space="preserve"> </w:t>
                        </w:r>
                        <w:r w:rsidRPr="00AD0C77">
                          <w:rPr>
                            <w:sz w:val="20"/>
                            <w:szCs w:val="20"/>
                          </w:rPr>
                          <w:t xml:space="preserve">qRT-PCR analysis of cDNA from wild-type </w:t>
                        </w:r>
                        <w:r w:rsidRPr="00AD0C77">
                          <w:rPr>
                            <w:i/>
                            <w:iCs/>
                            <w:sz w:val="20"/>
                            <w:szCs w:val="20"/>
                          </w:rPr>
                          <w:t>F. tularensis</w:t>
                        </w:r>
                        <w:r w:rsidRPr="00AD0C77">
                          <w:rPr>
                            <w:sz w:val="20"/>
                            <w:szCs w:val="20"/>
                          </w:rPr>
                          <w:t xml:space="preserve">, </w:t>
                        </w:r>
                        <w:r w:rsidRPr="004425D3">
                          <w:rPr>
                            <w:rFonts w:ascii="Calibri" w:hAnsi="Calibri" w:cs="Calibri"/>
                            <w:sz w:val="20"/>
                            <w:szCs w:val="20"/>
                          </w:rPr>
                          <w:t>Δ</w:t>
                        </w:r>
                        <w:r w:rsidRPr="00AD0C77">
                          <w:rPr>
                            <w:i/>
                            <w:iCs/>
                            <w:sz w:val="20"/>
                            <w:szCs w:val="20"/>
                          </w:rPr>
                          <w:t>rpsU2</w:t>
                        </w:r>
                        <w:r w:rsidRPr="00AD0C77">
                          <w:rPr>
                            <w:sz w:val="20"/>
                            <w:szCs w:val="20"/>
                          </w:rPr>
                          <w:t xml:space="preserve">, and </w:t>
                        </w:r>
                        <w:r w:rsidRPr="004425D3">
                          <w:rPr>
                            <w:rFonts w:ascii="Calibri" w:hAnsi="Calibri" w:cs="Calibri"/>
                            <w:sz w:val="20"/>
                            <w:szCs w:val="20"/>
                          </w:rPr>
                          <w:t>Δ</w:t>
                        </w:r>
                        <w:r w:rsidRPr="00AD0C77">
                          <w:rPr>
                            <w:i/>
                            <w:iCs/>
                            <w:sz w:val="20"/>
                            <w:szCs w:val="20"/>
                          </w:rPr>
                          <w:t>pigR</w:t>
                        </w:r>
                        <w:r>
                          <w:rPr>
                            <w:i/>
                            <w:iCs/>
                            <w:sz w:val="20"/>
                            <w:szCs w:val="20"/>
                          </w:rPr>
                          <w:t xml:space="preserve"> </w:t>
                        </w:r>
                        <w:r>
                          <w:rPr>
                            <w:sz w:val="20"/>
                            <w:szCs w:val="20"/>
                          </w:rPr>
                          <w:t>cells</w:t>
                        </w:r>
                        <w:r w:rsidRPr="00AD0C77">
                          <w:rPr>
                            <w:sz w:val="20"/>
                            <w:szCs w:val="20"/>
                          </w:rPr>
                          <w:t xml:space="preserve"> </w:t>
                        </w:r>
                        <w:r>
                          <w:rPr>
                            <w:sz w:val="20"/>
                            <w:szCs w:val="20"/>
                          </w:rPr>
                          <w:t xml:space="preserve">from 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 xml:space="preserve">transcript abundance. </w:t>
                        </w:r>
                      </w:p>
                    </w:txbxContent>
                  </v:textbox>
                </v:shape>
                <w10:wrap type="tight"/>
              </v:group>
            </w:pict>
          </mc:Fallback>
        </mc:AlternateContent>
      </w:r>
      <w:commentRangeStart w:id="120"/>
      <w:commentRangeEnd w:id="120"/>
      <w:r w:rsidR="00595499">
        <w:rPr>
          <w:rStyle w:val="CommentReference"/>
          <w:rFonts w:asciiTheme="minorHAnsi" w:hAnsiTheme="minorHAnsi"/>
        </w:rPr>
        <w:commentReference w:id="120"/>
      </w:r>
    </w:p>
    <w:p w14:paraId="5E0603BD" w14:textId="545D4C2F" w:rsidR="003A0232" w:rsidRDefault="003A0232" w:rsidP="0030756F">
      <w:pPr>
        <w:pStyle w:val="Heading2"/>
        <w:pageBreakBefore/>
      </w:pPr>
      <w:r w:rsidRPr="000527BE">
        <w:lastRenderedPageBreak/>
        <w:t>2.</w:t>
      </w:r>
      <w:r w:rsidR="005009E8">
        <w:t>5.</w:t>
      </w:r>
      <w:r w:rsidRPr="000527BE">
        <w:t xml:space="preserve"> </w:t>
      </w:r>
      <w:r w:rsidR="005009E8">
        <w:t xml:space="preserve">Antibiotic-resistance is an increasing problem in </w:t>
      </w:r>
      <w:r w:rsidR="005009E8" w:rsidRPr="004C2D25">
        <w:rPr>
          <w:i/>
          <w:iCs/>
        </w:rPr>
        <w:t>S. aureus</w:t>
      </w:r>
      <w:r w:rsidR="005009E8" w:rsidRPr="000527BE">
        <w:rPr>
          <w:iCs/>
        </w:rPr>
        <w:t xml:space="preserve"> </w:t>
      </w:r>
    </w:p>
    <w:p w14:paraId="27964C24" w14:textId="4D51B41F" w:rsidR="00AF7AD1" w:rsidRDefault="00EE4A36" w:rsidP="00AF7AD1">
      <w:r>
        <w:tab/>
      </w:r>
      <w:r w:rsidR="00AF7AD1">
        <w:rPr>
          <w:i/>
          <w:iCs/>
        </w:rPr>
        <w:t xml:space="preserve">Staphylococcus aureus </w:t>
      </w:r>
      <w:r w:rsidR="00AF7AD1">
        <w:t xml:space="preserve">is a Gram-positive facultative human pathogen frequently found on the skin and mucosal membranes of humans (Grace </w:t>
      </w:r>
      <w:proofErr w:type="spellStart"/>
      <w:r w:rsidR="00AF7AD1">
        <w:t>Fetsch</w:t>
      </w:r>
      <w:proofErr w:type="spellEnd"/>
      <w:r w:rsidR="00AF7AD1">
        <w:t xml:space="preserve"> 2018). </w:t>
      </w:r>
      <w:r w:rsidR="00AF7AD1">
        <w:rPr>
          <w:i/>
          <w:iCs/>
        </w:rPr>
        <w:t xml:space="preserve">S. aureus </w:t>
      </w:r>
      <w:r w:rsidR="00AF7AD1">
        <w:t xml:space="preserve">has been the subject of much research because of the relatively high rates of infection globally and the remarkable ability of </w:t>
      </w:r>
      <w:r w:rsidR="00AF7AD1">
        <w:rPr>
          <w:i/>
          <w:iCs/>
        </w:rPr>
        <w:t xml:space="preserve">S. aureus </w:t>
      </w:r>
      <w:r w:rsidR="00AF7AD1">
        <w:t>strains to become antibiotic-resistant</w:t>
      </w:r>
      <w:r w:rsidR="00120498">
        <w:t xml:space="preserve"> (</w:t>
      </w:r>
      <w:r w:rsidR="00AF7AD1">
        <w:t xml:space="preserve">chambers and </w:t>
      </w:r>
      <w:proofErr w:type="spellStart"/>
      <w:r w:rsidR="00AF7AD1">
        <w:t>deleo</w:t>
      </w:r>
      <w:proofErr w:type="spellEnd"/>
      <w:r w:rsidR="00AF7AD1">
        <w:t xml:space="preserve">). </w:t>
      </w:r>
      <w:r w:rsidR="00120498">
        <w:t xml:space="preserve">In fact, the attempt to treat </w:t>
      </w:r>
      <w:r w:rsidR="00120498">
        <w:rPr>
          <w:i/>
          <w:iCs/>
        </w:rPr>
        <w:t>Staphylococcus</w:t>
      </w:r>
      <w:r w:rsidR="00120498">
        <w:t xml:space="preserve"> infections has led to the discovery or clinical adaptation of a number of antibiotics, including penicillin, methicillin and vancomycin (Chambers and </w:t>
      </w:r>
      <w:proofErr w:type="spellStart"/>
      <w:r w:rsidR="00120498">
        <w:t>Deleo</w:t>
      </w:r>
      <w:proofErr w:type="spellEnd"/>
      <w:r w:rsidR="00120498">
        <w:t xml:space="preserve">). </w:t>
      </w:r>
      <w:r w:rsidR="007949DB">
        <w:t xml:space="preserve">Each of these antibiotics has eventually become insufficient in the treatment of </w:t>
      </w:r>
      <w:r w:rsidR="007949DB">
        <w:rPr>
          <w:i/>
          <w:iCs/>
        </w:rPr>
        <w:t>S. aureus</w:t>
      </w:r>
      <w:r w:rsidR="007949DB">
        <w:t xml:space="preserve"> as resistant strains continually emerge, including methicillin-resistant </w:t>
      </w:r>
      <w:r w:rsidR="007949DB">
        <w:rPr>
          <w:i/>
          <w:iCs/>
        </w:rPr>
        <w:t>S. aureu</w:t>
      </w:r>
      <w:r w:rsidR="00CF4A62">
        <w:rPr>
          <w:i/>
          <w:iCs/>
        </w:rPr>
        <w:t>s</w:t>
      </w:r>
      <w:r w:rsidR="007949DB">
        <w:rPr>
          <w:i/>
          <w:iCs/>
        </w:rPr>
        <w:t xml:space="preserve"> </w:t>
      </w:r>
      <w:r w:rsidR="007949DB" w:rsidRPr="007949DB">
        <w:t>(</w:t>
      </w:r>
      <w:r w:rsidR="007949DB">
        <w:t xml:space="preserve">MRSA) and vancomycin-resistant </w:t>
      </w:r>
      <w:r w:rsidR="007949DB">
        <w:rPr>
          <w:i/>
          <w:iCs/>
        </w:rPr>
        <w:t xml:space="preserve">S. aureus </w:t>
      </w:r>
      <w:r w:rsidR="007949DB">
        <w:t xml:space="preserve">(VRSA, Chambers and </w:t>
      </w:r>
      <w:proofErr w:type="spellStart"/>
      <w:r w:rsidR="007949DB">
        <w:t>Deleo</w:t>
      </w:r>
      <w:proofErr w:type="spellEnd"/>
      <w:r w:rsidR="007949DB">
        <w:t xml:space="preserve">). </w:t>
      </w:r>
      <w:r w:rsidR="00AF7AD1">
        <w:t xml:space="preserve">Two of the more common drugs used to treat MRSA, daptomycin and vancomycin, both target synthesis of the cell </w:t>
      </w:r>
      <w:r w:rsidR="00D80F7E">
        <w:t>envelope</w:t>
      </w:r>
      <w:r w:rsidR="00AF7AD1">
        <w:t xml:space="preserve"> (</w:t>
      </w:r>
      <w:r w:rsidR="00935FC5">
        <w:t xml:space="preserve">Williams and </w:t>
      </w:r>
      <w:proofErr w:type="spellStart"/>
      <w:r w:rsidR="00935FC5">
        <w:t>Bardsley</w:t>
      </w:r>
      <w:proofErr w:type="spellEnd"/>
      <w:r w:rsidR="0049082E">
        <w:t>, Muller et al 2016</w:t>
      </w:r>
      <w:r w:rsidR="00AF7AD1">
        <w:t xml:space="preserve">). </w:t>
      </w:r>
      <w:r w:rsidR="005009E8">
        <w:t xml:space="preserve">Because </w:t>
      </w:r>
      <w:r w:rsidR="005009E8" w:rsidRPr="004425D3">
        <w:rPr>
          <w:i/>
          <w:iCs/>
        </w:rPr>
        <w:t>S. aureus</w:t>
      </w:r>
      <w:r w:rsidR="005009E8">
        <w:t xml:space="preserve"> continues to gain antibiotic resistance regardless of </w:t>
      </w:r>
      <w:del w:id="121" w:author="Kathryn Ramsey" w:date="2020-07-15T15:37:00Z">
        <w:r w:rsidR="005009E8" w:rsidDel="00706602">
          <w:delText xml:space="preserve">what </w:delText>
        </w:r>
      </w:del>
      <w:ins w:id="122" w:author="Kathryn Ramsey" w:date="2020-07-15T15:37:00Z">
        <w:r w:rsidR="00706602">
          <w:t xml:space="preserve">the </w:t>
        </w:r>
      </w:ins>
      <w:r w:rsidR="005009E8">
        <w:t xml:space="preserve">antibiotic </w:t>
      </w:r>
      <w:del w:id="123" w:author="Kathryn Ramsey" w:date="2020-07-15T15:38:00Z">
        <w:r w:rsidR="005009E8" w:rsidDel="00706602">
          <w:delText xml:space="preserve">is </w:delText>
        </w:r>
      </w:del>
      <w:r w:rsidR="005009E8">
        <w:t xml:space="preserve">used, it is </w:t>
      </w:r>
      <w:r w:rsidR="00CF4A62">
        <w:t>critical</w:t>
      </w:r>
      <w:r w:rsidR="005009E8">
        <w:t xml:space="preserve"> to understand how antibiotic resistance is acquired and regulated</w:t>
      </w:r>
      <w:r w:rsidR="00CF4A62">
        <w:t xml:space="preserve"> so new therapeutics can be developed</w:t>
      </w:r>
      <w:r w:rsidR="005009E8">
        <w:t xml:space="preserve">. </w:t>
      </w:r>
    </w:p>
    <w:p w14:paraId="7F3EC507" w14:textId="7AB16A1B" w:rsidR="00A0392B" w:rsidRPr="005009E8" w:rsidRDefault="00A0392B" w:rsidP="00A0392B">
      <w:pPr>
        <w:pStyle w:val="Heading3"/>
      </w:pPr>
      <w:r>
        <w:t>2.5.1. </w:t>
      </w:r>
      <w:r w:rsidRPr="005009E8">
        <w:t xml:space="preserve">Vancomycin and daptomycin are important </w:t>
      </w:r>
      <w:r w:rsidRPr="005009E8">
        <w:rPr>
          <w:i w:val="0"/>
          <w:iCs/>
        </w:rPr>
        <w:t xml:space="preserve">S. aureus </w:t>
      </w:r>
      <w:r w:rsidRPr="005009E8">
        <w:t>antibiotics</w:t>
      </w:r>
    </w:p>
    <w:p w14:paraId="6C04625F" w14:textId="057DC081" w:rsidR="00A0392B" w:rsidRPr="00A0392B" w:rsidRDefault="00CF4A62" w:rsidP="00A0392B">
      <w:pPr>
        <w:ind w:firstLine="720"/>
        <w:rPr>
          <w:rFonts w:cs="Times New Roman"/>
          <w:szCs w:val="24"/>
        </w:rPr>
      </w:pPr>
      <w:r w:rsidRPr="009A0B13">
        <w:t>Although</w:t>
      </w:r>
      <w:r w:rsidR="00A0392B">
        <w:t xml:space="preserve"> vancomycin </w:t>
      </w:r>
      <w:r>
        <w:t>is</w:t>
      </w:r>
      <w:r w:rsidR="00A0392B">
        <w:t xml:space="preserve"> the preferred treatment option for most </w:t>
      </w:r>
      <w:r w:rsidR="00A0392B">
        <w:rPr>
          <w:i/>
          <w:iCs/>
        </w:rPr>
        <w:t xml:space="preserve">S. aureus </w:t>
      </w:r>
      <w:r w:rsidR="00A0392B">
        <w:t xml:space="preserve">infections, </w:t>
      </w:r>
      <w:r>
        <w:t xml:space="preserve">the </w:t>
      </w:r>
      <w:r w:rsidR="00A0392B">
        <w:t xml:space="preserve">high concentrations </w:t>
      </w:r>
      <w:r>
        <w:t xml:space="preserve">that </w:t>
      </w:r>
      <w:r w:rsidR="00A0392B">
        <w:t xml:space="preserve">are </w:t>
      </w:r>
      <w:r>
        <w:t>necessary can</w:t>
      </w:r>
      <w:r w:rsidR="00A0392B">
        <w:t xml:space="preserve"> have negative side effects on patients (Holland). Vancomycin </w:t>
      </w:r>
      <w:r w:rsidR="00ED52FC">
        <w:t xml:space="preserve">prevents bacterial survival </w:t>
      </w:r>
      <w:r w:rsidR="00A0392B">
        <w:t>by blocking synthesis of cell wall peptidoglycan</w:t>
      </w:r>
      <w:r w:rsidR="00ED52FC">
        <w:t>, specifically by</w:t>
      </w:r>
      <w:r w:rsidR="00A0392B">
        <w:t xml:space="preserve"> </w:t>
      </w:r>
      <w:r w:rsidR="00ED52FC">
        <w:t xml:space="preserve">forming hydrogen bonds with D-alanine-D-alanine peptides </w:t>
      </w:r>
      <w:r w:rsidR="00A0392B">
        <w:t xml:space="preserve">(Williams and </w:t>
      </w:r>
      <w:proofErr w:type="spellStart"/>
      <w:r w:rsidR="00A0392B">
        <w:t>bardsley</w:t>
      </w:r>
      <w:proofErr w:type="spellEnd"/>
      <w:r w:rsidR="00A0392B">
        <w:t xml:space="preserve">). While daptomycin is an alternative antibiotic for treatment of VRSA strains, its mechanism of action is incompletely understood. However, its bactericidal effects on Gram-positive organisms may be attributed to its ability to bind the cell membrane and obstruct its electrical potential (daptomycin review). </w:t>
      </w:r>
      <w:r w:rsidR="00ED52FC">
        <w:t xml:space="preserve">Clinical resistance to vancomycin and daptomycin is well documented and there are a number of genetic changes associated with increased resistance </w:t>
      </w:r>
      <w:r w:rsidR="00ED52FC">
        <w:lastRenderedPageBreak/>
        <w:t>(</w:t>
      </w:r>
      <w:r w:rsidR="00902C12">
        <w:t>Friedman et al 2006</w:t>
      </w:r>
      <w:r w:rsidR="00ED52FC">
        <w:t xml:space="preserve">). Among those changes includes loss-of-function mutations in </w:t>
      </w:r>
      <w:proofErr w:type="spellStart"/>
      <w:r w:rsidR="00CC2C22">
        <w:rPr>
          <w:i/>
          <w:iCs/>
        </w:rPr>
        <w:t>rpsU</w:t>
      </w:r>
      <w:proofErr w:type="spellEnd"/>
      <w:r w:rsidR="00ED52FC">
        <w:rPr>
          <w:i/>
          <w:iCs/>
        </w:rPr>
        <w:t xml:space="preserve"> </w:t>
      </w:r>
      <w:r w:rsidR="00ED52FC" w:rsidRPr="009A0B13">
        <w:t>(</w:t>
      </w:r>
      <w:r w:rsidR="00A34C10">
        <w:t xml:space="preserve">Blake </w:t>
      </w:r>
      <w:proofErr w:type="spellStart"/>
      <w:r w:rsidR="00A34C10">
        <w:t>Oneill</w:t>
      </w:r>
      <w:proofErr w:type="spellEnd"/>
      <w:r w:rsidR="00A34C10">
        <w:t xml:space="preserve">, </w:t>
      </w:r>
      <w:proofErr w:type="spellStart"/>
      <w:r w:rsidR="00902C12">
        <w:t>Basco</w:t>
      </w:r>
      <w:proofErr w:type="spellEnd"/>
      <w:r w:rsidR="00902C12">
        <w:t xml:space="preserve"> </w:t>
      </w:r>
      <w:proofErr w:type="spellStart"/>
      <w:r w:rsidR="00902C12">
        <w:t>kathari</w:t>
      </w:r>
      <w:proofErr w:type="spellEnd"/>
      <w:r w:rsidR="00902C12">
        <w:t xml:space="preserve">, </w:t>
      </w:r>
      <w:proofErr w:type="spellStart"/>
      <w:r w:rsidR="00902C12">
        <w:t>friedman</w:t>
      </w:r>
      <w:proofErr w:type="spellEnd"/>
      <w:r w:rsidR="00902C12">
        <w:t xml:space="preserve"> alder</w:t>
      </w:r>
      <w:r w:rsidR="00ED52FC" w:rsidRPr="009A0B13">
        <w:t>)</w:t>
      </w:r>
      <w:r w:rsidR="00CC2C22">
        <w:t xml:space="preserve">. </w:t>
      </w:r>
    </w:p>
    <w:p w14:paraId="0757375C" w14:textId="6063A5F0" w:rsidR="00AF7AD1" w:rsidRPr="005009E8" w:rsidRDefault="00AF7AD1" w:rsidP="005009E8">
      <w:pPr>
        <w:pStyle w:val="Heading3"/>
      </w:pPr>
      <w:r>
        <w:t>2.5.</w:t>
      </w:r>
      <w:r w:rsidR="00A0392B">
        <w:t>2</w:t>
      </w:r>
      <w:r w:rsidR="005009E8">
        <w:t>.</w:t>
      </w:r>
      <w:r>
        <w:t> </w:t>
      </w:r>
      <w:r w:rsidR="005009E8" w:rsidRPr="005009E8">
        <w:rPr>
          <w:i w:val="0"/>
        </w:rPr>
        <w:t xml:space="preserve">Staphylococcus aureus </w:t>
      </w:r>
      <w:proofErr w:type="spellStart"/>
      <w:r w:rsidR="005009E8" w:rsidRPr="005009E8">
        <w:rPr>
          <w:i w:val="0"/>
        </w:rPr>
        <w:t>rpsU</w:t>
      </w:r>
      <w:proofErr w:type="spellEnd"/>
      <w:r w:rsidR="005009E8" w:rsidRPr="000527BE">
        <w:t xml:space="preserve"> </w:t>
      </w:r>
      <w:r w:rsidR="005009E8">
        <w:t>influences antibiotic susceptibility</w:t>
      </w:r>
    </w:p>
    <w:p w14:paraId="228249AA" w14:textId="350AE469" w:rsidR="00CC2C22" w:rsidRDefault="005009E8" w:rsidP="00CC2C22">
      <w:pPr>
        <w:ind w:firstLine="720"/>
      </w:pPr>
      <w:r>
        <w:t xml:space="preserve">In </w:t>
      </w:r>
      <w:r>
        <w:rPr>
          <w:i/>
          <w:iCs/>
        </w:rPr>
        <w:t xml:space="preserve">S. aureus, </w:t>
      </w:r>
      <w:r>
        <w:t xml:space="preserve">mutations in its single </w:t>
      </w:r>
      <w:proofErr w:type="spellStart"/>
      <w:r>
        <w:rPr>
          <w:i/>
          <w:iCs/>
        </w:rPr>
        <w:t>rpsU</w:t>
      </w:r>
      <w:proofErr w:type="spellEnd"/>
      <w:r>
        <w:t xml:space="preserve"> gene have been identified in isolates with increased resistance to daptomycin and vancomycin (</w:t>
      </w:r>
      <w:proofErr w:type="spellStart"/>
      <w:r>
        <w:t>Basco</w:t>
      </w:r>
      <w:proofErr w:type="spellEnd"/>
      <w:r>
        <w:t xml:space="preserve"> </w:t>
      </w:r>
      <w:proofErr w:type="spellStart"/>
      <w:r>
        <w:t>kathari</w:t>
      </w:r>
      <w:proofErr w:type="spellEnd"/>
      <w:r>
        <w:t xml:space="preserve">, </w:t>
      </w:r>
      <w:proofErr w:type="spellStart"/>
      <w:r>
        <w:t>friedman</w:t>
      </w:r>
      <w:proofErr w:type="spellEnd"/>
      <w:r>
        <w:t xml:space="preserve"> alder). Additionally, transposon library screening has confirmed that the </w:t>
      </w:r>
      <w:proofErr w:type="spellStart"/>
      <w:r w:rsidRPr="00DC13A1">
        <w:rPr>
          <w:i/>
          <w:iCs/>
        </w:rPr>
        <w:t>rpsU</w:t>
      </w:r>
      <w:proofErr w:type="spellEnd"/>
      <w:r>
        <w:t xml:space="preserve"> gene is non-essential and its disruption is sufficient to alter resistance to both daptomycin and vancomycin (Blake </w:t>
      </w:r>
      <w:proofErr w:type="spellStart"/>
      <w:r>
        <w:t>oneill</w:t>
      </w:r>
      <w:proofErr w:type="spellEnd"/>
      <w:r>
        <w:t xml:space="preserve">). </w:t>
      </w:r>
      <w:r w:rsidR="003E001E">
        <w:t xml:space="preserve">Increased cell wall thickness is correlated with increased </w:t>
      </w:r>
      <w:r w:rsidR="00A34C10">
        <w:t xml:space="preserve">antibiotic </w:t>
      </w:r>
      <w:r w:rsidR="003E001E">
        <w:t>resistance</w:t>
      </w:r>
      <w:r w:rsidR="007B1EB3">
        <w:t xml:space="preserve"> (</w:t>
      </w:r>
      <w:proofErr w:type="spellStart"/>
      <w:r w:rsidR="007B1EB3">
        <w:t>Howden</w:t>
      </w:r>
      <w:proofErr w:type="spellEnd"/>
      <w:r w:rsidR="007B1EB3">
        <w:t xml:space="preserve"> et al. 2010), so </w:t>
      </w:r>
      <w:r w:rsidR="003C3F8F">
        <w:t xml:space="preserve">the </w:t>
      </w:r>
      <w:r w:rsidR="00CC2C22">
        <w:t xml:space="preserve">fact that mutations in </w:t>
      </w:r>
      <w:proofErr w:type="spellStart"/>
      <w:r w:rsidR="00CC2C22">
        <w:rPr>
          <w:i/>
          <w:iCs/>
        </w:rPr>
        <w:t>rpsU</w:t>
      </w:r>
      <w:proofErr w:type="spellEnd"/>
      <w:r w:rsidR="00CC2C22">
        <w:t xml:space="preserve"> lead to changes in antibiotic</w:t>
      </w:r>
      <w:r w:rsidR="00ED52FC">
        <w:t xml:space="preserve"> </w:t>
      </w:r>
      <w:r w:rsidR="00CC2C22">
        <w:t>sensitivity for two antibiotics</w:t>
      </w:r>
      <w:r w:rsidR="00ED52FC">
        <w:t xml:space="preserve"> that </w:t>
      </w:r>
      <w:r w:rsidR="00CC2C22">
        <w:t>target the cell envelope</w:t>
      </w:r>
      <w:r w:rsidR="00ED52FC">
        <w:t xml:space="preserve"> </w:t>
      </w:r>
      <w:r w:rsidR="00CC2C22">
        <w:t xml:space="preserve">suggests that bS21 may play a role in regulating cell </w:t>
      </w:r>
      <w:r w:rsidR="003D0668">
        <w:t>envelope</w:t>
      </w:r>
      <w:r w:rsidR="007B1EB3">
        <w:t xml:space="preserve"> thickness</w:t>
      </w:r>
      <w:r w:rsidR="00CC2C22">
        <w:t xml:space="preserve"> (</w:t>
      </w:r>
      <w:proofErr w:type="spellStart"/>
      <w:r w:rsidR="00CC2C22">
        <w:t>Silhavy</w:t>
      </w:r>
      <w:proofErr w:type="spellEnd"/>
      <w:r w:rsidR="00CC2C22">
        <w:t xml:space="preserve">, </w:t>
      </w:r>
      <w:proofErr w:type="spellStart"/>
      <w:r w:rsidR="00CC2C22">
        <w:t>kahne</w:t>
      </w:r>
      <w:proofErr w:type="spellEnd"/>
      <w:r w:rsidR="00CC2C22">
        <w:t xml:space="preserve">, walker). </w:t>
      </w:r>
      <w:r w:rsidR="00ED52FC">
        <w:t xml:space="preserve">Specifically, we propose a model in which ribosomes </w:t>
      </w:r>
      <w:r w:rsidR="007135CF">
        <w:t>containing</w:t>
      </w:r>
      <w:r w:rsidR="00ED52FC">
        <w:t xml:space="preserve"> bS21</w:t>
      </w:r>
      <w:r w:rsidR="00DB5A42">
        <w:t xml:space="preserve"> more efficiently translate proteins involved in cell </w:t>
      </w:r>
      <w:r w:rsidR="003D0668">
        <w:t>envelope</w:t>
      </w:r>
      <w:r w:rsidR="00DB5A42">
        <w:t xml:space="preserve"> </w:t>
      </w:r>
      <w:commentRangeStart w:id="124"/>
      <w:r w:rsidR="00DB5A42">
        <w:t>composition</w:t>
      </w:r>
      <w:ins w:id="125" w:author="Kathryn Ramsey" w:date="2020-07-15T15:39:00Z">
        <w:r w:rsidR="00C07C5D">
          <w:t xml:space="preserve"> </w:t>
        </w:r>
        <w:commentRangeEnd w:id="124"/>
        <w:r w:rsidR="00C07C5D">
          <w:rPr>
            <w:rStyle w:val="CommentReference"/>
            <w:rFonts w:asciiTheme="minorHAnsi" w:hAnsiTheme="minorHAnsi"/>
          </w:rPr>
          <w:commentReference w:id="124"/>
        </w:r>
        <w:r w:rsidR="00C07C5D">
          <w:t>regulation</w:t>
        </w:r>
      </w:ins>
      <w:r w:rsidR="00414667">
        <w:t xml:space="preserve"> compared to ribosomes lacking bS21</w:t>
      </w:r>
      <w:r w:rsidR="00DB5A42">
        <w:t>.</w:t>
      </w:r>
      <w:r w:rsidR="00ED52FC">
        <w:t xml:space="preserve"> </w:t>
      </w:r>
      <w:r w:rsidR="00CC2C22">
        <w:t xml:space="preserve">The proposed study focuses on understanding the effect of bS21 in </w:t>
      </w:r>
      <w:r w:rsidR="00CC2C22" w:rsidRPr="00D75CD1">
        <w:rPr>
          <w:i/>
          <w:iCs/>
        </w:rPr>
        <w:t>S. aureus</w:t>
      </w:r>
      <w:r w:rsidR="00CC2C22">
        <w:t xml:space="preserve"> using genetic manipulations, antibiotic susceptibility testing, and assessments of cell envelopes. The investigation of how </w:t>
      </w:r>
      <w:proofErr w:type="spellStart"/>
      <w:r w:rsidR="00CC2C22">
        <w:rPr>
          <w:i/>
          <w:iCs/>
        </w:rPr>
        <w:t>rpsU</w:t>
      </w:r>
      <w:proofErr w:type="spellEnd"/>
      <w:r w:rsidR="00CC2C22">
        <w:rPr>
          <w:i/>
          <w:iCs/>
        </w:rPr>
        <w:t xml:space="preserve"> </w:t>
      </w:r>
      <w:r w:rsidR="00CC2C22">
        <w:t>influences antibiotic</w:t>
      </w:r>
      <w:r w:rsidR="00ED52FC">
        <w:t xml:space="preserve"> </w:t>
      </w:r>
      <w:r w:rsidR="00CC2C22">
        <w:t xml:space="preserve">resistance in </w:t>
      </w:r>
      <w:r w:rsidR="00CC2C22">
        <w:rPr>
          <w:i/>
          <w:iCs/>
        </w:rPr>
        <w:t xml:space="preserve">S. aureus </w:t>
      </w:r>
      <w:r w:rsidR="00ED52FC">
        <w:t xml:space="preserve">provides another excellent model </w:t>
      </w:r>
      <w:r w:rsidR="00CC2C22">
        <w:t xml:space="preserve">system to </w:t>
      </w:r>
      <w:del w:id="126" w:author="Kathryn Ramsey" w:date="2020-07-15T15:40:00Z">
        <w:r w:rsidR="00CC2C22" w:rsidDel="00C07C5D">
          <w:delText xml:space="preserve">use </w:delText>
        </w:r>
      </w:del>
      <w:ins w:id="127" w:author="Kathryn Ramsey" w:date="2020-07-15T15:40:00Z">
        <w:r w:rsidR="00C07C5D">
          <w:t>utilize in our investigation of</w:t>
        </w:r>
      </w:ins>
      <w:del w:id="128" w:author="Kathryn Ramsey" w:date="2020-07-15T15:40:00Z">
        <w:r w:rsidR="00CC2C22" w:rsidDel="00C07C5D">
          <w:delText>to study</w:delText>
        </w:r>
      </w:del>
      <w:r w:rsidR="00CC2C22">
        <w:t xml:space="preserve"> the role of bS21 in gene regulation.</w:t>
      </w:r>
    </w:p>
    <w:p w14:paraId="3D359DD8" w14:textId="77777777" w:rsidR="00F03788" w:rsidRDefault="00F03788" w:rsidP="00F03788">
      <w:pPr>
        <w:pStyle w:val="Heading1"/>
      </w:pPr>
      <w:r>
        <w:t>3. Experimental Methods</w:t>
      </w:r>
    </w:p>
    <w:p w14:paraId="4CF544E7" w14:textId="007C8B2B" w:rsidR="00F03788" w:rsidRDefault="00F03788" w:rsidP="00F03788">
      <w:pPr>
        <w:pStyle w:val="Heading2"/>
        <w:rPr>
          <w:i/>
          <w:iCs/>
        </w:rPr>
      </w:pPr>
      <w:r w:rsidRPr="004C54CD">
        <w:t>3.1</w:t>
      </w:r>
      <w:r>
        <w:t>.</w:t>
      </w:r>
      <w:r w:rsidRPr="004C54CD">
        <w:t xml:space="preserve"> </w:t>
      </w:r>
      <w:r w:rsidRPr="00182AA5">
        <w:t>Aim 1:</w:t>
      </w:r>
      <w:r w:rsidRPr="004C54CD">
        <w:t xml:space="preserve"> </w:t>
      </w:r>
      <w:del w:id="129" w:author="Kathryn Ramsey" w:date="2020-07-15T15:41:00Z">
        <w:r w:rsidDel="000C2451">
          <w:delText>What mechanism is</w:delText>
        </w:r>
      </w:del>
      <w:ins w:id="130" w:author="Kathryn Ramsey" w:date="2020-07-15T15:41:00Z">
        <w:r w:rsidR="000C2451">
          <w:t xml:space="preserve">How does </w:t>
        </w:r>
      </w:ins>
      <w:del w:id="131" w:author="Kathryn Ramsey" w:date="2020-07-15T15:41:00Z">
        <w:r w:rsidDel="000C2451">
          <w:delText xml:space="preserve"> used by</w:delText>
        </w:r>
        <w:r w:rsidRPr="004C54CD" w:rsidDel="000C2451">
          <w:delText xml:space="preserve"> </w:delText>
        </w:r>
      </w:del>
      <w:r w:rsidRPr="004C54CD">
        <w:t xml:space="preserve">bS21-2 </w:t>
      </w:r>
      <w:del w:id="132" w:author="Kathryn Ramsey" w:date="2020-07-15T15:41:00Z">
        <w:r w:rsidRPr="004C54CD" w:rsidDel="000C2451">
          <w:delText xml:space="preserve">to </w:delText>
        </w:r>
      </w:del>
      <w:r w:rsidRPr="004C54CD">
        <w:t xml:space="preserve">regulate gene expression in </w:t>
      </w:r>
      <w:r w:rsidRPr="000B23C6">
        <w:rPr>
          <w:i/>
          <w:iCs/>
        </w:rPr>
        <w:t>Francisella tularensis</w:t>
      </w:r>
      <w:r>
        <w:rPr>
          <w:i/>
          <w:iCs/>
        </w:rPr>
        <w:t>?</w:t>
      </w:r>
    </w:p>
    <w:p w14:paraId="78613F29" w14:textId="77777777" w:rsidR="00F03788" w:rsidRDefault="00F03788" w:rsidP="00F03788">
      <w:pPr>
        <w:pStyle w:val="Heading3"/>
      </w:pPr>
      <w:r>
        <w:t>3.1.1. Rationale</w:t>
      </w:r>
    </w:p>
    <w:p w14:paraId="45C101A7" w14:textId="77777777" w:rsidR="00F03788" w:rsidRPr="000B23C6" w:rsidRDefault="00F03788" w:rsidP="00F03788">
      <w:pPr>
        <w:ind w:firstLine="720"/>
      </w:pPr>
      <w:r>
        <w:t xml:space="preserve">Because of its physical location in the ribosome (Berk) and demonstrated role in translation initiation (Van </w:t>
      </w:r>
      <w:proofErr w:type="spellStart"/>
      <w:r>
        <w:t>Duin</w:t>
      </w:r>
      <w:proofErr w:type="spellEnd"/>
      <w:r>
        <w:t xml:space="preserve">), we hypothesize that bS21 is involved in promoting translation of specific transcripts at the stage of translation initiation by interacting with mRNA leader </w:t>
      </w:r>
      <w:r>
        <w:lastRenderedPageBreak/>
        <w:t>sequences. Distinct amino acid residues in the three homologs may preferentially bind to specific sequences or structural motifs in the 5</w:t>
      </w:r>
      <w:r>
        <w:rPr>
          <w:rFonts w:cs="Times New Roman"/>
        </w:rPr>
        <w:t>´</w:t>
      </w:r>
      <w:r>
        <w:t xml:space="preserve"> untranslated region (UTR) of mRNA, leading to higher affinity of the ribosome and increased translation of distinct species of mRNA.</w:t>
      </w:r>
    </w:p>
    <w:p w14:paraId="186943F4" w14:textId="76DBF126" w:rsidR="00F03788" w:rsidRDefault="00F03788" w:rsidP="00F03788">
      <w:pPr>
        <w:pStyle w:val="Heading3"/>
      </w:pPr>
      <w:r>
        <w:t xml:space="preserve">3.1.2. </w:t>
      </w:r>
      <w:ins w:id="133" w:author="Kathryn Ramsey" w:date="2020-07-15T15:45:00Z">
        <w:r w:rsidR="003E3193">
          <w:t xml:space="preserve">Testing the contribution of mRNA </w:t>
        </w:r>
      </w:ins>
      <w:del w:id="134" w:author="Kathryn Ramsey" w:date="2020-07-15T15:45:00Z">
        <w:r w:rsidDel="003E3193">
          <w:delText xml:space="preserve">Reporter assays of </w:delText>
        </w:r>
      </w:del>
      <w:r w:rsidR="00F85DB8">
        <w:t>5</w:t>
      </w:r>
      <w:r w:rsidR="00F85DB8">
        <w:rPr>
          <w:rFonts w:cs="Times New Roman"/>
        </w:rPr>
        <w:t>´</w:t>
      </w:r>
      <w:r w:rsidR="00F85DB8">
        <w:t xml:space="preserve"> </w:t>
      </w:r>
      <w:r>
        <w:t>UTR</w:t>
      </w:r>
      <w:ins w:id="135" w:author="Kathryn Ramsey" w:date="2020-07-15T15:45:00Z">
        <w:r w:rsidR="003E3193">
          <w:t>s</w:t>
        </w:r>
      </w:ins>
    </w:p>
    <w:p w14:paraId="1960AAC7" w14:textId="308C6391" w:rsidR="00F03788" w:rsidRDefault="00F03788" w:rsidP="00F03788">
      <w:r>
        <w:tab/>
        <w:t>We will test the above hypothesis using</w:t>
      </w:r>
      <w:del w:id="136" w:author="Kathryn Ramsey" w:date="2020-07-15T15:46:00Z">
        <w:r w:rsidDel="003E3193">
          <w:delText xml:space="preserve"> a</w:delText>
        </w:r>
      </w:del>
      <w:r>
        <w:t xml:space="preserve"> </w:t>
      </w:r>
      <w:r w:rsidRPr="003A59AA">
        <w:rPr>
          <w:i/>
          <w:iCs/>
        </w:rPr>
        <w:t>lacZ</w:t>
      </w:r>
      <w:r>
        <w:t xml:space="preserve"> reporter assay</w:t>
      </w:r>
      <w:ins w:id="137" w:author="Kathryn Ramsey" w:date="2020-07-15T15:46:00Z">
        <w:r w:rsidR="003E3193">
          <w:t>s</w:t>
        </w:r>
      </w:ins>
      <w:r>
        <w:t xml:space="preserve">. Specifically, we will generate a vector that fuses a strong promoter, </w:t>
      </w:r>
      <w:proofErr w:type="spellStart"/>
      <w:r w:rsidRPr="00C818F9">
        <w:t>P</w:t>
      </w:r>
      <w:r w:rsidRPr="003A59AA">
        <w:rPr>
          <w:i/>
          <w:iCs/>
          <w:vertAlign w:val="subscript"/>
        </w:rPr>
        <w:t>bfr</w:t>
      </w:r>
      <w:proofErr w:type="spellEnd"/>
      <w:r>
        <w:t xml:space="preserve">, </w:t>
      </w:r>
      <w:r w:rsidRPr="00C818F9">
        <w:t>to</w:t>
      </w:r>
      <w:r>
        <w:t xml:space="preserve"> the 5´ UTR of </w:t>
      </w:r>
      <w:r w:rsidRPr="00D3124B">
        <w:rPr>
          <w:i/>
          <w:iCs/>
        </w:rPr>
        <w:t>pdpA</w:t>
      </w:r>
      <w:r>
        <w:t xml:space="preserve">, followed by </w:t>
      </w:r>
      <w:r>
        <w:rPr>
          <w:i/>
          <w:iCs/>
        </w:rPr>
        <w:t>lacZ</w:t>
      </w:r>
      <w:r>
        <w:t xml:space="preserve">, which encodes </w:t>
      </w:r>
      <w:r>
        <w:rPr>
          <w:rFonts w:cs="Times New Roman"/>
        </w:rPr>
        <w:t>β</w:t>
      </w:r>
      <w:r>
        <w:t>-galactosidase (</w:t>
      </w:r>
      <w:proofErr w:type="spellStart"/>
      <w:r>
        <w:t>P</w:t>
      </w:r>
      <w:r w:rsidRPr="003A59AA">
        <w:rPr>
          <w:i/>
          <w:iCs/>
          <w:vertAlign w:val="subscript"/>
        </w:rPr>
        <w:t>bfr</w:t>
      </w:r>
      <w:proofErr w:type="spellEnd"/>
      <w:r>
        <w:t>-</w:t>
      </w:r>
      <w:proofErr w:type="spellStart"/>
      <w:r>
        <w:t>UTR</w:t>
      </w:r>
      <w:r w:rsidRPr="003A59AA">
        <w:rPr>
          <w:i/>
          <w:iCs/>
          <w:vertAlign w:val="superscript"/>
        </w:rPr>
        <w:t>pdpA</w:t>
      </w:r>
      <w:proofErr w:type="spellEnd"/>
      <w:r>
        <w:t>-</w:t>
      </w:r>
      <w:r w:rsidRPr="007560E7">
        <w:rPr>
          <w:i/>
          <w:iCs/>
        </w:rPr>
        <w:t>lacZ</w:t>
      </w:r>
      <w:r>
        <w:t xml:space="preserve">). We have demonstrated that the transcript and protein encoded by </w:t>
      </w:r>
      <w:proofErr w:type="spellStart"/>
      <w:r w:rsidRPr="003A59AA">
        <w:rPr>
          <w:i/>
          <w:iCs/>
        </w:rPr>
        <w:t>bfr</w:t>
      </w:r>
      <w:proofErr w:type="spellEnd"/>
      <w:r>
        <w:t xml:space="preserve">, </w:t>
      </w:r>
      <w:r w:rsidRPr="000B3371">
        <w:t>bacterioferritin</w:t>
      </w:r>
      <w:r>
        <w:t xml:space="preserve">, are not affected by loss of </w:t>
      </w:r>
      <w:r>
        <w:rPr>
          <w:i/>
          <w:iCs/>
        </w:rPr>
        <w:t>rpsU2</w:t>
      </w:r>
      <w:r>
        <w:t xml:space="preserve"> at the</w:t>
      </w:r>
      <w:ins w:id="138" w:author="Kathryn Ramsey" w:date="2020-07-15T15:46:00Z">
        <w:r w:rsidR="003E3193">
          <w:t xml:space="preserve"> level of</w:t>
        </w:r>
      </w:ins>
      <w:r>
        <w:t xml:space="preserve"> transcript</w:t>
      </w:r>
      <w:ins w:id="139" w:author="Kathryn Ramsey" w:date="2020-07-15T15:46:00Z">
        <w:r w:rsidR="003E3193">
          <w:t>ion</w:t>
        </w:r>
      </w:ins>
      <w:del w:id="140" w:author="Kathryn Ramsey" w:date="2020-07-15T15:46:00Z">
        <w:r w:rsidDel="003E3193">
          <w:delText xml:space="preserve"> level</w:delText>
        </w:r>
      </w:del>
      <w:r>
        <w:t xml:space="preserve"> (Figure X in intro) or the protein level (Figure X below),</w:t>
      </w:r>
      <w:r>
        <w:rPr>
          <w:i/>
          <w:iCs/>
        </w:rPr>
        <w:t xml:space="preserve"> </w:t>
      </w:r>
      <w:r w:rsidR="005111FA">
        <w:t>so</w:t>
      </w:r>
      <w:r>
        <w:t xml:space="preserve"> </w:t>
      </w:r>
      <w:ins w:id="141" w:author="Kathryn Ramsey" w:date="2020-07-15T15:47:00Z">
        <w:r w:rsidR="00331C2C">
          <w:t xml:space="preserve">we expect that </w:t>
        </w:r>
      </w:ins>
      <w:r w:rsidR="005111FA">
        <w:t xml:space="preserve">the </w:t>
      </w:r>
      <w:proofErr w:type="spellStart"/>
      <w:r w:rsidR="005111FA" w:rsidRPr="005111FA">
        <w:rPr>
          <w:i/>
          <w:iCs/>
        </w:rPr>
        <w:t>bfr</w:t>
      </w:r>
      <w:proofErr w:type="spellEnd"/>
      <w:r w:rsidR="005111FA">
        <w:t xml:space="preserve"> promoter </w:t>
      </w:r>
      <w:del w:id="142" w:author="Kathryn Ramsey" w:date="2020-07-15T15:48:00Z">
        <w:r w:rsidDel="00331C2C">
          <w:delText xml:space="preserve">should </w:delText>
        </w:r>
      </w:del>
      <w:ins w:id="143" w:author="Kathryn Ramsey" w:date="2020-07-15T15:48:00Z">
        <w:r w:rsidR="00331C2C">
          <w:t xml:space="preserve">will </w:t>
        </w:r>
      </w:ins>
      <w:ins w:id="144" w:author="Kathryn Ramsey" w:date="2020-07-15T15:49:00Z">
        <w:r w:rsidR="00331C2C">
          <w:t>allow for the initiation of</w:t>
        </w:r>
      </w:ins>
      <w:ins w:id="145" w:author="Kathryn Ramsey" w:date="2020-07-15T15:47:00Z">
        <w:r w:rsidR="00331C2C">
          <w:t xml:space="preserve"> comparable amounts of </w:t>
        </w:r>
      </w:ins>
      <w:ins w:id="146" w:author="Kathryn Ramsey" w:date="2020-07-15T15:48:00Z">
        <w:r w:rsidR="00331C2C">
          <w:t>transcript</w:t>
        </w:r>
      </w:ins>
      <w:ins w:id="147" w:author="Kathryn Ramsey" w:date="2020-07-15T15:49:00Z">
        <w:r w:rsidR="00331C2C">
          <w:t>ion</w:t>
        </w:r>
      </w:ins>
      <w:ins w:id="148" w:author="Kathryn Ramsey" w:date="2020-07-15T15:47:00Z">
        <w:r w:rsidR="00331C2C">
          <w:t xml:space="preserve"> </w:t>
        </w:r>
      </w:ins>
      <w:del w:id="149" w:author="Kathryn Ramsey" w:date="2020-07-15T15:48:00Z">
        <w:r w:rsidR="005111FA" w:rsidDel="00331C2C">
          <w:delText>not affect transcription or translation rates</w:delText>
        </w:r>
        <w:r w:rsidR="009D026B" w:rsidDel="00331C2C">
          <w:delText xml:space="preserve"> differently</w:delText>
        </w:r>
        <w:r w:rsidDel="00331C2C">
          <w:delText xml:space="preserve"> </w:delText>
        </w:r>
      </w:del>
      <w:r>
        <w:t xml:space="preserve">in </w:t>
      </w:r>
      <w:r w:rsidR="005111FA">
        <w:t xml:space="preserve">wild-type and </w:t>
      </w:r>
      <w:r w:rsidR="005111FA">
        <w:rPr>
          <w:rFonts w:ascii="Calibri" w:hAnsi="Calibri" w:cs="Calibri"/>
        </w:rPr>
        <w:t>Δ</w:t>
      </w:r>
      <w:r w:rsidR="005111FA">
        <w:rPr>
          <w:i/>
          <w:iCs/>
        </w:rPr>
        <w:t xml:space="preserve">rpsU2 </w:t>
      </w:r>
      <w:r w:rsidR="005111FA">
        <w:t>cells</w:t>
      </w:r>
      <w:r>
        <w:t xml:space="preserve">. We chose the </w:t>
      </w:r>
      <w:r>
        <w:rPr>
          <w:i/>
          <w:iCs/>
        </w:rPr>
        <w:t>pdpA</w:t>
      </w:r>
      <w:r>
        <w:t xml:space="preserve"> 5</w:t>
      </w:r>
      <w:r>
        <w:rPr>
          <w:rFonts w:cs="Times New Roman"/>
        </w:rPr>
        <w:t>´</w:t>
      </w:r>
      <w:r w:rsidR="005111FA">
        <w:rPr>
          <w:rFonts w:cs="Times New Roman"/>
        </w:rPr>
        <w:t> </w:t>
      </w:r>
      <w:r>
        <w:t>UTR because we know it is regulated by bS21-2 (see Figure X from Intro) and it has a defined 5</w:t>
      </w:r>
      <w:r>
        <w:rPr>
          <w:rFonts w:cs="Times New Roman"/>
        </w:rPr>
        <w:t>´</w:t>
      </w:r>
      <w:r w:rsidR="005111FA">
        <w:t> </w:t>
      </w:r>
      <w:r>
        <w:t xml:space="preserve">UTR (Ref Ramsey 2015). We will design the vector to integrate into a neutral location in the </w:t>
      </w:r>
      <w:r w:rsidRPr="00D3124B">
        <w:rPr>
          <w:i/>
          <w:iCs/>
        </w:rPr>
        <w:t>F. tularensis</w:t>
      </w:r>
      <w:r>
        <w:t xml:space="preserve"> genome using a Tn7 transposon, as outlined in </w:t>
      </w:r>
      <w:proofErr w:type="spellStart"/>
      <w:r>
        <w:t>Lovullo</w:t>
      </w:r>
      <w:proofErr w:type="spellEnd"/>
      <w:r>
        <w:t xml:space="preserve"> </w:t>
      </w:r>
      <w:r w:rsidRPr="009D3D72">
        <w:rPr>
          <w:i/>
          <w:iCs/>
        </w:rPr>
        <w:t>et al.</w:t>
      </w:r>
      <w:r>
        <w:t xml:space="preserve"> (2009). (</w:t>
      </w:r>
      <w:proofErr w:type="spellStart"/>
      <w:r>
        <w:t>Lovullo</w:t>
      </w:r>
      <w:proofErr w:type="spellEnd"/>
      <w:r>
        <w:t xml:space="preserve">). We will integrate the vector into both the wild-type strain and the </w:t>
      </w:r>
      <w:r>
        <w:rPr>
          <w:rFonts w:ascii="Calibri" w:hAnsi="Calibri" w:cs="Calibri"/>
        </w:rPr>
        <w:t>Δ</w:t>
      </w:r>
      <w:r>
        <w:rPr>
          <w:i/>
          <w:iCs/>
        </w:rPr>
        <w:t xml:space="preserve">rpsU2 </w:t>
      </w:r>
      <w:r>
        <w:t xml:space="preserve">strain. We will also generate a control vector using the same promoter and </w:t>
      </w:r>
      <w:r>
        <w:rPr>
          <w:i/>
          <w:iCs/>
        </w:rPr>
        <w:t>lacZ</w:t>
      </w:r>
      <w:r>
        <w:t xml:space="preserve"> gene, but it will contain the 5´</w:t>
      </w:r>
      <w:r w:rsidR="00300D8D">
        <w:t> </w:t>
      </w:r>
      <w:r>
        <w:t xml:space="preserve">UTR of </w:t>
      </w:r>
      <w:proofErr w:type="spellStart"/>
      <w:r w:rsidRPr="002F244E">
        <w:rPr>
          <w:i/>
          <w:iCs/>
        </w:rPr>
        <w:t>bfr</w:t>
      </w:r>
      <w:proofErr w:type="spellEnd"/>
      <w:r>
        <w:rPr>
          <w:i/>
          <w:iCs/>
        </w:rPr>
        <w:t xml:space="preserve"> </w:t>
      </w:r>
      <w:r>
        <w:t>(</w:t>
      </w:r>
      <w:proofErr w:type="spellStart"/>
      <w:r>
        <w:t>P</w:t>
      </w:r>
      <w:r w:rsidRPr="003017C1">
        <w:rPr>
          <w:i/>
          <w:iCs/>
          <w:vertAlign w:val="subscript"/>
        </w:rPr>
        <w:t>bfr</w:t>
      </w:r>
      <w:proofErr w:type="spellEnd"/>
      <w:r>
        <w:t>-</w:t>
      </w:r>
      <w:proofErr w:type="spellStart"/>
      <w:r>
        <w:t>UTR</w:t>
      </w:r>
      <w:r>
        <w:rPr>
          <w:i/>
          <w:iCs/>
          <w:vertAlign w:val="superscript"/>
        </w:rPr>
        <w:t>bfr</w:t>
      </w:r>
      <w:proofErr w:type="spellEnd"/>
      <w:r>
        <w:t>-</w:t>
      </w:r>
      <w:r w:rsidRPr="00300D8D">
        <w:rPr>
          <w:i/>
          <w:iCs/>
        </w:rPr>
        <w:t>lacZ</w:t>
      </w:r>
      <w:r>
        <w:t xml:space="preserve">), thereby serving as a negative control because we know that </w:t>
      </w:r>
      <w:proofErr w:type="spellStart"/>
      <w:r w:rsidRPr="002F244E">
        <w:rPr>
          <w:i/>
          <w:iCs/>
        </w:rPr>
        <w:t>bfr</w:t>
      </w:r>
      <w:proofErr w:type="spellEnd"/>
      <w:r w:rsidRPr="002F244E">
        <w:rPr>
          <w:i/>
          <w:iCs/>
        </w:rPr>
        <w:t xml:space="preserve"> </w:t>
      </w:r>
      <w:r>
        <w:t>is not regulated by bS21-2 (</w:t>
      </w:r>
      <w:commentRangeStart w:id="150"/>
      <w:r>
        <w:t>Figure x</w:t>
      </w:r>
      <w:commentRangeEnd w:id="150"/>
      <w:r w:rsidR="00331C2C">
        <w:rPr>
          <w:rStyle w:val="CommentReference"/>
          <w:rFonts w:asciiTheme="minorHAnsi" w:hAnsiTheme="minorHAnsi"/>
        </w:rPr>
        <w:commentReference w:id="150"/>
      </w:r>
      <w:r>
        <w:t xml:space="preserve">). Based on our hypothesis, we expect to see more </w:t>
      </w:r>
      <w:r>
        <w:rPr>
          <w:rFonts w:cs="Times New Roman"/>
        </w:rPr>
        <w:t>β</w:t>
      </w:r>
      <w:r>
        <w:t xml:space="preserve">-galactosidase produced in wild-type cells with our </w:t>
      </w:r>
      <w:r w:rsidRPr="000A7AF7">
        <w:rPr>
          <w:i/>
          <w:iCs/>
        </w:rPr>
        <w:t>pdpA</w:t>
      </w:r>
      <w:r>
        <w:t xml:space="preserve"> </w:t>
      </w:r>
      <w:ins w:id="151" w:author="Kathryn Ramsey" w:date="2020-07-15T15:50:00Z">
        <w:r w:rsidR="00331C2C">
          <w:t>5´ </w:t>
        </w:r>
      </w:ins>
      <w:r>
        <w:t xml:space="preserve">UTR reporter </w:t>
      </w:r>
      <w:del w:id="152" w:author="Kathryn Ramsey" w:date="2020-07-15T15:51:00Z">
        <w:r w:rsidDel="00331C2C">
          <w:delText xml:space="preserve">vector </w:delText>
        </w:r>
      </w:del>
      <w:r>
        <w:t>compared to</w:t>
      </w:r>
      <w:ins w:id="153" w:author="Kathryn Ramsey" w:date="2020-07-15T15:51:00Z">
        <w:r w:rsidR="00331C2C">
          <w:t xml:space="preserve"> cells lacking </w:t>
        </w:r>
        <w:r w:rsidR="00331C2C" w:rsidRPr="00331C2C">
          <w:rPr>
            <w:i/>
            <w:iCs/>
            <w:rPrChange w:id="154" w:author="Kathryn Ramsey" w:date="2020-07-15T15:51:00Z">
              <w:rPr/>
            </w:rPrChange>
          </w:rPr>
          <w:t>rpsU2</w:t>
        </w:r>
      </w:ins>
      <w:del w:id="155" w:author="Kathryn Ramsey" w:date="2020-07-15T15:51:00Z">
        <w:r w:rsidDel="00331C2C">
          <w:delText xml:space="preserve"> </w:delText>
        </w:r>
        <w:r w:rsidDel="00331C2C">
          <w:rPr>
            <w:rFonts w:ascii="Calibri" w:hAnsi="Calibri" w:cs="Calibri"/>
          </w:rPr>
          <w:delText>Δ</w:delText>
        </w:r>
        <w:r w:rsidDel="00331C2C">
          <w:rPr>
            <w:i/>
            <w:iCs/>
          </w:rPr>
          <w:delText>rpsU2</w:delText>
        </w:r>
      </w:del>
      <w:r>
        <w:t xml:space="preserve">, because ribosomes lacking bS21-2 will not efficiently interact with the 5´ UTR of </w:t>
      </w:r>
      <w:r>
        <w:rPr>
          <w:i/>
          <w:iCs/>
        </w:rPr>
        <w:t>pdpA</w:t>
      </w:r>
      <w:r>
        <w:t xml:space="preserve">. </w:t>
      </w:r>
      <w:commentRangeStart w:id="156"/>
      <w:r>
        <w:t xml:space="preserve">The control vector should show constitutive production of </w:t>
      </w:r>
      <w:r>
        <w:rPr>
          <w:rFonts w:cs="Times New Roman"/>
        </w:rPr>
        <w:t>β</w:t>
      </w:r>
      <w:r>
        <w:t xml:space="preserve">-galactosidase, regardless of the genetic background, </w:t>
      </w:r>
      <w:commentRangeEnd w:id="156"/>
      <w:r w:rsidR="00331C2C">
        <w:rPr>
          <w:rStyle w:val="CommentReference"/>
          <w:rFonts w:asciiTheme="minorHAnsi" w:hAnsiTheme="minorHAnsi"/>
        </w:rPr>
        <w:commentReference w:id="156"/>
      </w:r>
      <w:r>
        <w:t xml:space="preserve">as our previous results indicate that the presence or absence of bS21-2 does not influence transcription or translation of </w:t>
      </w:r>
      <w:proofErr w:type="spellStart"/>
      <w:r w:rsidRPr="000A7AF7">
        <w:rPr>
          <w:i/>
          <w:iCs/>
        </w:rPr>
        <w:t>bfr</w:t>
      </w:r>
      <w:proofErr w:type="spellEnd"/>
      <w:r>
        <w:t>.</w:t>
      </w:r>
    </w:p>
    <w:p w14:paraId="2C84648B" w14:textId="77777777" w:rsidR="00F03788" w:rsidRDefault="00F03788" w:rsidP="00F03788">
      <w:r>
        <w:rPr>
          <w:noProof/>
        </w:rPr>
        <w:lastRenderedPageBreak/>
        <mc:AlternateContent>
          <mc:Choice Requires="wps">
            <w:drawing>
              <wp:anchor distT="0" distB="0" distL="114300" distR="114300" simplePos="0" relativeHeight="251692032" behindDoc="0" locked="0" layoutInCell="1" allowOverlap="1" wp14:anchorId="17D74069" wp14:editId="37CEC533">
                <wp:simplePos x="0" y="0"/>
                <wp:positionH relativeFrom="column">
                  <wp:posOffset>-133350</wp:posOffset>
                </wp:positionH>
                <wp:positionV relativeFrom="paragraph">
                  <wp:posOffset>1386840</wp:posOffset>
                </wp:positionV>
                <wp:extent cx="2501900" cy="717550"/>
                <wp:effectExtent l="0" t="0" r="12700" b="2540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0" cy="717550"/>
                        </a:xfrm>
                        <a:prstGeom prst="rect">
                          <a:avLst/>
                        </a:prstGeom>
                        <a:solidFill>
                          <a:srgbClr val="FFFFFF"/>
                        </a:solidFill>
                        <a:ln w="9525">
                          <a:solidFill>
                            <a:srgbClr val="000000"/>
                          </a:solidFill>
                          <a:miter lim="800000"/>
                          <a:headEnd/>
                          <a:tailEnd/>
                        </a:ln>
                      </wps:spPr>
                      <wps:txbx>
                        <w:txbxContent>
                          <w:p w14:paraId="30A6D1FA" w14:textId="77777777" w:rsidR="001E7F9B" w:rsidRPr="00CD0B7E" w:rsidRDefault="001E7F9B" w:rsidP="00F03788">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Pr>
                                <w:sz w:val="20"/>
                                <w:szCs w:val="20"/>
                              </w:rPr>
                              <w:t xml:space="preserve"> and</w:t>
                            </w:r>
                            <w:r w:rsidRPr="001601BF">
                              <w:rPr>
                                <w:sz w:val="20"/>
                                <w:szCs w:val="20"/>
                              </w:rPr>
                              <w:t xml:space="preserve"> </w:t>
                            </w:r>
                            <w:r w:rsidRPr="004425D3">
                              <w:rPr>
                                <w:rFonts w:ascii="Calibri" w:hAnsi="Calibri" w:cs="Calibri"/>
                                <w:sz w:val="20"/>
                                <w:szCs w:val="20"/>
                              </w:rPr>
                              <w:t>Δ</w:t>
                            </w:r>
                            <w:r w:rsidRPr="001601BF">
                              <w:rPr>
                                <w:i/>
                                <w:iCs/>
                                <w:sz w:val="20"/>
                                <w:szCs w:val="20"/>
                              </w:rPr>
                              <w:t>rpsU2</w:t>
                            </w:r>
                            <w:r>
                              <w:rPr>
                                <w:sz w:val="20"/>
                                <w:szCs w:val="20"/>
                              </w:rPr>
                              <w:t xml:space="preserve"> </w:t>
                            </w:r>
                            <w:r w:rsidRPr="001601BF">
                              <w:rPr>
                                <w:sz w:val="20"/>
                                <w:szCs w:val="20"/>
                              </w:rPr>
                              <w:t xml:space="preserve">in duplicate, with </w:t>
                            </w:r>
                            <w:r>
                              <w:rPr>
                                <w:sz w:val="20"/>
                                <w:szCs w:val="20"/>
                              </w:rPr>
                              <w:t>specified</w:t>
                            </w:r>
                            <w:r w:rsidRPr="001601BF">
                              <w:rPr>
                                <w:sz w:val="20"/>
                                <w:szCs w:val="20"/>
                              </w:rPr>
                              <w:t xml:space="preserve"> antibodies.</w:t>
                            </w:r>
                            <w:r>
                              <w:rPr>
                                <w:sz w:val="20"/>
                                <w:szCs w:val="20"/>
                              </w:rPr>
                              <w:t xml:space="preserve"> IglD serves as a loading control.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74069" id="Text Box 2" o:spid="_x0000_s1055" type="#_x0000_t202" style="position:absolute;margin-left:-10.5pt;margin-top:109.2pt;width:197pt;height:5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">
                <v:textbox>
                  <w:txbxContent>
                    <w:p w14:paraId="30A6D1FA" w14:textId="77777777" w:rsidR="001E7F9B" w:rsidRPr="00CD0B7E" w:rsidRDefault="001E7F9B" w:rsidP="00F03788">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Pr>
                          <w:sz w:val="20"/>
                          <w:szCs w:val="20"/>
                        </w:rPr>
                        <w:t>Immuno</w:t>
                      </w:r>
                      <w:r w:rsidRPr="001601BF">
                        <w:rPr>
                          <w:sz w:val="20"/>
                          <w:szCs w:val="20"/>
                        </w:rPr>
                        <w:t>blots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Pr>
                          <w:sz w:val="20"/>
                          <w:szCs w:val="20"/>
                        </w:rPr>
                        <w:t xml:space="preserve"> and</w:t>
                      </w:r>
                      <w:r w:rsidRPr="001601BF">
                        <w:rPr>
                          <w:sz w:val="20"/>
                          <w:szCs w:val="20"/>
                        </w:rPr>
                        <w:t xml:space="preserve"> </w:t>
                      </w:r>
                      <w:r w:rsidRPr="004425D3">
                        <w:rPr>
                          <w:rFonts w:ascii="Calibri" w:hAnsi="Calibri" w:cs="Calibri"/>
                          <w:sz w:val="20"/>
                          <w:szCs w:val="20"/>
                        </w:rPr>
                        <w:t>Δ</w:t>
                      </w:r>
                      <w:r w:rsidRPr="001601BF">
                        <w:rPr>
                          <w:i/>
                          <w:iCs/>
                          <w:sz w:val="20"/>
                          <w:szCs w:val="20"/>
                        </w:rPr>
                        <w:t>rpsU2</w:t>
                      </w:r>
                      <w:r>
                        <w:rPr>
                          <w:sz w:val="20"/>
                          <w:szCs w:val="20"/>
                        </w:rPr>
                        <w:t xml:space="preserve"> </w:t>
                      </w:r>
                      <w:r w:rsidRPr="001601BF">
                        <w:rPr>
                          <w:sz w:val="20"/>
                          <w:szCs w:val="20"/>
                        </w:rPr>
                        <w:t xml:space="preserve">in duplicate, with </w:t>
                      </w:r>
                      <w:r>
                        <w:rPr>
                          <w:sz w:val="20"/>
                          <w:szCs w:val="20"/>
                        </w:rPr>
                        <w:t>specified</w:t>
                      </w:r>
                      <w:r w:rsidRPr="001601BF">
                        <w:rPr>
                          <w:sz w:val="20"/>
                          <w:szCs w:val="20"/>
                        </w:rPr>
                        <w:t xml:space="preserve"> antibodies.</w:t>
                      </w:r>
                      <w:r>
                        <w:rPr>
                          <w:sz w:val="20"/>
                          <w:szCs w:val="20"/>
                        </w:rPr>
                        <w:t xml:space="preserve"> IglD serves as a loading control.</w:t>
                      </w:r>
                    </w:p>
                  </w:txbxContent>
                </v:textbox>
              </v:shape>
            </w:pict>
          </mc:Fallback>
        </mc:AlternateContent>
      </w:r>
      <w:r>
        <w:rPr>
          <w:noProof/>
        </w:rPr>
        <w:drawing>
          <wp:inline distT="0" distB="0" distL="0" distR="0" wp14:anchorId="12701331" wp14:editId="709CF439">
            <wp:extent cx="2151345" cy="137160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70464" cy="1383790"/>
                    </a:xfrm>
                    <a:prstGeom prst="rect">
                      <a:avLst/>
                    </a:prstGeom>
                  </pic:spPr>
                </pic:pic>
              </a:graphicData>
            </a:graphic>
          </wp:inline>
        </w:drawing>
      </w:r>
    </w:p>
    <w:p w14:paraId="6E11F093" w14:textId="77777777" w:rsidR="00F03788" w:rsidRDefault="00F03788" w:rsidP="00F03788"/>
    <w:p w14:paraId="41472D91" w14:textId="14D46FA5" w:rsidR="00F03788" w:rsidRPr="000C4C05" w:rsidRDefault="00F03788" w:rsidP="00F03788">
      <w:pPr>
        <w:ind w:firstLine="720"/>
      </w:pPr>
      <w:r>
        <w:rPr>
          <w:rFonts w:cs="Times New Roman"/>
        </w:rPr>
        <w:t>We will perform β</w:t>
      </w:r>
      <w:r>
        <w:t xml:space="preserve">-galactosidase assays as essentially described in </w:t>
      </w:r>
      <w:r w:rsidR="00B21657">
        <w:t>Dove Methods in mol bio 200</w:t>
      </w:r>
      <w:r w:rsidR="00F54CA2">
        <w:t>4</w:t>
      </w:r>
      <w:r>
        <w:t xml:space="preserve">. Specifically, </w:t>
      </w:r>
      <w:r w:rsidR="00B21657">
        <w:t xml:space="preserve">we will grow </w:t>
      </w:r>
      <w:r>
        <w:rPr>
          <w:i/>
          <w:iCs/>
        </w:rPr>
        <w:t>F. tularensis</w:t>
      </w:r>
      <w:r>
        <w:t xml:space="preserve"> containing reporter construct integrations to mid-log in supplemented Mueller-</w:t>
      </w:r>
      <w:r w:rsidRPr="00B35D4F">
        <w:rPr>
          <w:rFonts w:cs="Times New Roman"/>
        </w:rPr>
        <w:t xml:space="preserve">Hinton </w:t>
      </w:r>
      <w:r>
        <w:rPr>
          <w:rFonts w:cs="Times New Roman"/>
        </w:rPr>
        <w:t>b</w:t>
      </w:r>
      <w:r w:rsidRPr="00B35D4F">
        <w:rPr>
          <w:rFonts w:cs="Times New Roman"/>
        </w:rPr>
        <w:t>roth</w:t>
      </w:r>
      <w:r>
        <w:rPr>
          <w:rFonts w:cs="Times New Roman"/>
        </w:rPr>
        <w:t xml:space="preserve"> (0.025% iron pyrophosphate, 0.1% </w:t>
      </w:r>
      <w:proofErr w:type="spellStart"/>
      <w:r>
        <w:rPr>
          <w:rFonts w:cs="Times New Roman"/>
        </w:rPr>
        <w:t>gluocose</w:t>
      </w:r>
      <w:proofErr w:type="spellEnd"/>
      <w:r>
        <w:rPr>
          <w:rFonts w:cs="Times New Roman"/>
        </w:rPr>
        <w:t xml:space="preserve">, and 2% </w:t>
      </w:r>
      <w:proofErr w:type="spellStart"/>
      <w:r>
        <w:rPr>
          <w:rFonts w:cs="Times New Roman"/>
        </w:rPr>
        <w:t>Isovitalex</w:t>
      </w:r>
      <w:proofErr w:type="spellEnd"/>
      <w:r>
        <w:rPr>
          <w:rFonts w:cs="Times New Roman"/>
        </w:rPr>
        <w:t>)</w:t>
      </w:r>
      <w:r w:rsidRPr="00B35D4F">
        <w:rPr>
          <w:rFonts w:cs="Times New Roman"/>
        </w:rPr>
        <w:t>, shaking aerobically</w:t>
      </w:r>
      <w:r>
        <w:rPr>
          <w:rFonts w:cs="Times New Roman"/>
        </w:rPr>
        <w:t xml:space="preserve"> at 37˚</w:t>
      </w:r>
      <w:r>
        <w:t>C</w:t>
      </w:r>
      <w:r w:rsidRPr="00B35D4F">
        <w:rPr>
          <w:rFonts w:cs="Times New Roman"/>
        </w:rPr>
        <w:t xml:space="preserve">. </w:t>
      </w:r>
      <w:r>
        <w:rPr>
          <w:rFonts w:cs="Times New Roman"/>
        </w:rPr>
        <w:t>We</w:t>
      </w:r>
      <w:r w:rsidRPr="00B35D4F">
        <w:rPr>
          <w:rFonts w:cs="Times New Roman"/>
        </w:rPr>
        <w:t xml:space="preserve"> will </w:t>
      </w:r>
      <w:del w:id="157" w:author="Kathryn Ramsey" w:date="2020-07-15T15:51:00Z">
        <w:r w:rsidRPr="00B35D4F" w:rsidDel="00331C2C">
          <w:rPr>
            <w:rFonts w:cs="Times New Roman"/>
          </w:rPr>
          <w:delText xml:space="preserve">then </w:delText>
        </w:r>
      </w:del>
      <w:r w:rsidRPr="00B35D4F">
        <w:rPr>
          <w:rFonts w:cs="Times New Roman"/>
        </w:rPr>
        <w:t>chill</w:t>
      </w:r>
      <w:r>
        <w:rPr>
          <w:rFonts w:cs="Times New Roman"/>
        </w:rPr>
        <w:t xml:space="preserve"> the cells</w:t>
      </w:r>
      <w:r w:rsidRPr="00B35D4F">
        <w:rPr>
          <w:rFonts w:cs="Times New Roman"/>
        </w:rPr>
        <w:t xml:space="preserve"> on ice</w:t>
      </w:r>
      <w:r>
        <w:rPr>
          <w:rFonts w:cs="Times New Roman"/>
        </w:rPr>
        <w:t xml:space="preserve"> to stop growth and will read optical densities at A</w:t>
      </w:r>
      <w:r>
        <w:rPr>
          <w:rFonts w:cs="Times New Roman"/>
          <w:vertAlign w:val="subscript"/>
        </w:rPr>
        <w:t>600</w:t>
      </w:r>
      <w:r>
        <w:rPr>
          <w:rFonts w:cs="Times New Roman"/>
        </w:rPr>
        <w:t>. We will add cells to the assay</w:t>
      </w:r>
      <w:r w:rsidRPr="00B35D4F">
        <w:rPr>
          <w:rFonts w:cs="Times New Roman"/>
        </w:rPr>
        <w:t xml:space="preserve"> buffer</w:t>
      </w:r>
      <w:r>
        <w:rPr>
          <w:rFonts w:cs="Times New Roman"/>
        </w:rPr>
        <w:t>,</w:t>
      </w:r>
      <w:r w:rsidRPr="00B35D4F">
        <w:rPr>
          <w:rFonts w:cs="Times New Roman"/>
        </w:rPr>
        <w:t xml:space="preserve"> containing 0.06M Na</w:t>
      </w:r>
      <w:r w:rsidRPr="00B35D4F">
        <w:rPr>
          <w:rFonts w:cs="Times New Roman"/>
          <w:vertAlign w:val="subscript"/>
        </w:rPr>
        <w:t>2</w:t>
      </w:r>
      <w:r w:rsidRPr="00B35D4F">
        <w:rPr>
          <w:rFonts w:cs="Times New Roman"/>
        </w:rPr>
        <w:t>HPO</w:t>
      </w:r>
      <w:r w:rsidRPr="00B35D4F">
        <w:rPr>
          <w:rFonts w:cs="Times New Roman"/>
          <w:vertAlign w:val="subscript"/>
        </w:rPr>
        <w:t>4</w:t>
      </w:r>
      <w:r w:rsidRPr="00B35D4F">
        <w:rPr>
          <w:rFonts w:cs="Times New Roman"/>
        </w:rPr>
        <w:t>•7H</w:t>
      </w:r>
      <w:r w:rsidRPr="00B35D4F">
        <w:rPr>
          <w:rFonts w:cs="Times New Roman"/>
          <w:vertAlign w:val="subscript"/>
        </w:rPr>
        <w:t>2</w:t>
      </w:r>
      <w:r w:rsidRPr="00B35D4F">
        <w:rPr>
          <w:rFonts w:cs="Times New Roman"/>
        </w:rPr>
        <w:t>O, 0.04M NaH</w:t>
      </w:r>
      <w:r w:rsidRPr="00B35D4F">
        <w:rPr>
          <w:rFonts w:cs="Times New Roman"/>
          <w:vertAlign w:val="subscript"/>
        </w:rPr>
        <w:t>2</w:t>
      </w:r>
      <w:r w:rsidRPr="00B35D4F">
        <w:rPr>
          <w:rFonts w:cs="Times New Roman"/>
        </w:rPr>
        <w:t>PO</w:t>
      </w:r>
      <w:r w:rsidRPr="00B35D4F">
        <w:rPr>
          <w:rFonts w:cs="Times New Roman"/>
          <w:vertAlign w:val="subscript"/>
        </w:rPr>
        <w:t>4</w:t>
      </w:r>
      <w:r w:rsidRPr="00B35D4F">
        <w:rPr>
          <w:rFonts w:cs="Times New Roman"/>
        </w:rPr>
        <w:t>•H</w:t>
      </w:r>
      <w:r w:rsidRPr="00B35D4F">
        <w:rPr>
          <w:rFonts w:cs="Times New Roman"/>
          <w:vertAlign w:val="subscript"/>
        </w:rPr>
        <w:t>2</w:t>
      </w:r>
      <w:r w:rsidRPr="00B35D4F">
        <w:rPr>
          <w:rFonts w:cs="Times New Roman"/>
        </w:rPr>
        <w:t xml:space="preserve">O, 0.01M </w:t>
      </w:r>
      <w:proofErr w:type="spellStart"/>
      <w:r w:rsidRPr="00B35D4F">
        <w:rPr>
          <w:rFonts w:cs="Times New Roman"/>
        </w:rPr>
        <w:t>KCl</w:t>
      </w:r>
      <w:proofErr w:type="spellEnd"/>
      <w:r w:rsidRPr="00B35D4F">
        <w:rPr>
          <w:rFonts w:cs="Times New Roman"/>
        </w:rPr>
        <w:t>, 0.001M MgSO4•7H</w:t>
      </w:r>
      <w:r w:rsidRPr="00B35D4F">
        <w:rPr>
          <w:rFonts w:cs="Times New Roman"/>
          <w:vertAlign w:val="subscript"/>
        </w:rPr>
        <w:t>2</w:t>
      </w:r>
      <w:r w:rsidRPr="00B35D4F">
        <w:rPr>
          <w:rFonts w:cs="Times New Roman"/>
        </w:rPr>
        <w:t xml:space="preserve">O, </w:t>
      </w:r>
      <w:r>
        <w:rPr>
          <w:rFonts w:cs="Times New Roman"/>
        </w:rPr>
        <w:t xml:space="preserve">and </w:t>
      </w:r>
      <w:r w:rsidRPr="00B35D4F">
        <w:rPr>
          <w:rFonts w:cs="Times New Roman"/>
        </w:rPr>
        <w:t>0.05M β-</w:t>
      </w:r>
      <w:proofErr w:type="spellStart"/>
      <w:r w:rsidRPr="00B35D4F">
        <w:rPr>
          <w:rFonts w:cs="Times New Roman"/>
        </w:rPr>
        <w:t>mercaptoethanol</w:t>
      </w:r>
      <w:proofErr w:type="spellEnd"/>
      <w:r w:rsidRPr="00B35D4F">
        <w:rPr>
          <w:rFonts w:cs="Times New Roman"/>
        </w:rPr>
        <w:t xml:space="preserve">. </w:t>
      </w:r>
      <w:r>
        <w:rPr>
          <w:rFonts w:cs="Times New Roman"/>
        </w:rPr>
        <w:t xml:space="preserve">We will add </w:t>
      </w:r>
      <w:r w:rsidRPr="00B35D4F">
        <w:rPr>
          <w:rFonts w:cs="Times New Roman"/>
        </w:rPr>
        <w:t>SDS to a final concentration of 0.003% and chloroform to a final concentration of 6%</w:t>
      </w:r>
      <w:r>
        <w:rPr>
          <w:rFonts w:cs="Times New Roman"/>
        </w:rPr>
        <w:t xml:space="preserve"> to permeabilize the cells</w:t>
      </w:r>
      <w:r w:rsidRPr="00B35D4F">
        <w:rPr>
          <w:rFonts w:cs="Times New Roman"/>
        </w:rPr>
        <w:t xml:space="preserve">. </w:t>
      </w:r>
      <w:r>
        <w:rPr>
          <w:rFonts w:cs="Times New Roman"/>
        </w:rPr>
        <w:t>We will vortex the mixtures</w:t>
      </w:r>
      <w:r>
        <w:t>, acclimate to a 28</w:t>
      </w:r>
      <w:r>
        <w:rPr>
          <w:rFonts w:cs="Times New Roman"/>
        </w:rPr>
        <w:t>˚</w:t>
      </w:r>
      <w:r>
        <w:t xml:space="preserve">C water bath, then add ONPG, an analog of lactose, to a final concentration of 0.67 mg/mL, which acts as the substrate for the </w:t>
      </w:r>
      <w:r>
        <w:rPr>
          <w:rFonts w:cs="Times New Roman"/>
        </w:rPr>
        <w:t>β</w:t>
      </w:r>
      <w:r>
        <w:t>-galactosidase enzyme to break down. One of the products of this enzymatic reaction, o-nitrophenol, produces a yellow color. After significant yellow color is produced, we will stop the reaction using 1M Na</w:t>
      </w:r>
      <w:r w:rsidRPr="00B35D4F">
        <w:rPr>
          <w:vertAlign w:val="subscript"/>
        </w:rPr>
        <w:t>2</w:t>
      </w:r>
      <w:r>
        <w:t>CO</w:t>
      </w:r>
      <w:r w:rsidRPr="00B35D4F">
        <w:rPr>
          <w:vertAlign w:val="subscript"/>
        </w:rPr>
        <w:t>3</w:t>
      </w:r>
      <w:r>
        <w:rPr>
          <w:vertAlign w:val="subscript"/>
        </w:rPr>
        <w:t xml:space="preserve"> </w:t>
      </w:r>
      <w:r>
        <w:t>and record the reaction time. We will then analyze each sample via spectrophotometer at A</w:t>
      </w:r>
      <w:r>
        <w:rPr>
          <w:vertAlign w:val="subscript"/>
        </w:rPr>
        <w:t>420</w:t>
      </w:r>
      <w:r>
        <w:t xml:space="preserve"> and A</w:t>
      </w:r>
      <w:r>
        <w:rPr>
          <w:vertAlign w:val="subscript"/>
        </w:rPr>
        <w:t>550</w:t>
      </w:r>
      <w:r>
        <w:t xml:space="preserve">. We will calculate Miller units using the following equation: Miller </w:t>
      </w:r>
      <w:r w:rsidRPr="00746626">
        <w:t xml:space="preserve">Units = 1000 × </w:t>
      </w:r>
      <w:r>
        <w:t>[(</w:t>
      </w:r>
      <w:r w:rsidRPr="00746626">
        <w:t>OD</w:t>
      </w:r>
      <w:r w:rsidRPr="00B35D4F">
        <w:rPr>
          <w:vertAlign w:val="subscript"/>
        </w:rPr>
        <w:t>420</w:t>
      </w:r>
      <w:r w:rsidRPr="00746626">
        <w:t xml:space="preserve"> – 1.75 × OD</w:t>
      </w:r>
      <w:r w:rsidRPr="00B35D4F">
        <w:rPr>
          <w:vertAlign w:val="subscript"/>
        </w:rPr>
        <w:t>550</w:t>
      </w:r>
      <w:r w:rsidRPr="00746626">
        <w:t>)</w:t>
      </w:r>
      <w:proofErr w:type="gramStart"/>
      <w:r w:rsidRPr="00746626">
        <w:t>/</w:t>
      </w:r>
      <w:r>
        <w:t>(</w:t>
      </w:r>
      <w:proofErr w:type="gramEnd"/>
      <w:r w:rsidRPr="00746626">
        <w:t>t x v × OD</w:t>
      </w:r>
      <w:r w:rsidRPr="00B35D4F">
        <w:rPr>
          <w:vertAlign w:val="subscript"/>
        </w:rPr>
        <w:t>600</w:t>
      </w:r>
      <w:r>
        <w:t>)</w:t>
      </w:r>
      <w:r w:rsidRPr="00746626">
        <w:t>]</w:t>
      </w:r>
      <w:r>
        <w:t>, where t=time of reaction in  minutes and v=volume of culture originally used.</w:t>
      </w:r>
      <w:r w:rsidRPr="00B35D4F">
        <w:t xml:space="preserve"> </w:t>
      </w:r>
      <w:commentRangeStart w:id="158"/>
      <w:r w:rsidR="000C4C05">
        <w:t xml:space="preserve">We expect to see higher Miller units in wild-type cells with the </w:t>
      </w:r>
      <w:r w:rsidR="000C4C05" w:rsidRPr="000A7AF7">
        <w:rPr>
          <w:i/>
          <w:iCs/>
        </w:rPr>
        <w:t>pdpA</w:t>
      </w:r>
      <w:r w:rsidR="000C4C05">
        <w:t xml:space="preserve"> UTR reporter vector compared to </w:t>
      </w:r>
      <w:r w:rsidR="000C4C05">
        <w:rPr>
          <w:rFonts w:ascii="Calibri" w:hAnsi="Calibri" w:cs="Calibri"/>
        </w:rPr>
        <w:t>Δ</w:t>
      </w:r>
      <w:r w:rsidR="000C4C05">
        <w:rPr>
          <w:i/>
          <w:iCs/>
        </w:rPr>
        <w:t xml:space="preserve">rpsU2, </w:t>
      </w:r>
      <w:r w:rsidR="000C4C05">
        <w:t xml:space="preserve">and no difference in the </w:t>
      </w:r>
      <w:proofErr w:type="spellStart"/>
      <w:r w:rsidR="000C4C05">
        <w:rPr>
          <w:i/>
          <w:iCs/>
        </w:rPr>
        <w:t>bfr</w:t>
      </w:r>
      <w:proofErr w:type="spellEnd"/>
      <w:r w:rsidR="000C4C05">
        <w:t xml:space="preserve"> UTR reporter vector.</w:t>
      </w:r>
      <w:commentRangeEnd w:id="158"/>
      <w:r w:rsidR="00331C2C">
        <w:rPr>
          <w:rStyle w:val="CommentReference"/>
          <w:rFonts w:asciiTheme="minorHAnsi" w:hAnsiTheme="minorHAnsi"/>
        </w:rPr>
        <w:commentReference w:id="158"/>
      </w:r>
    </w:p>
    <w:p w14:paraId="21D5E771" w14:textId="77777777" w:rsidR="008E0D4E" w:rsidRDefault="00F03788" w:rsidP="00F03788">
      <w:pPr>
        <w:rPr>
          <w:ins w:id="159" w:author="Kathryn Ramsey" w:date="2020-07-15T15:56:00Z"/>
        </w:rPr>
      </w:pPr>
      <w:r>
        <w:lastRenderedPageBreak/>
        <w:tab/>
        <w:t xml:space="preserve">If our hypothesis is confirmed by this preliminary experiment, we will further investigate what characteristics of the </w:t>
      </w:r>
      <w:r w:rsidRPr="0063089C">
        <w:rPr>
          <w:i/>
          <w:iCs/>
        </w:rPr>
        <w:t>pdpA</w:t>
      </w:r>
      <w:r>
        <w:t xml:space="preserve"> 5´ UTR allow for increased translation by ribosomes containing bS21-2. Using secondary structure prediction software (</w:t>
      </w:r>
      <w:proofErr w:type="spellStart"/>
      <w:r>
        <w:t>mfold</w:t>
      </w:r>
      <w:proofErr w:type="spellEnd"/>
      <w:r>
        <w:t xml:space="preserve">, University of Albany), we have determined that the 23 nucleotides of the </w:t>
      </w:r>
      <w:r>
        <w:rPr>
          <w:i/>
          <w:iCs/>
        </w:rPr>
        <w:t>pdpA</w:t>
      </w:r>
      <w:r>
        <w:t xml:space="preserve"> 5´ UTR may form a stem-loop. We will mutate nucleotides to disrupt this structure (see Table X) in a new reporter vector, such that we can repeat the </w:t>
      </w:r>
      <w:r>
        <w:rPr>
          <w:rFonts w:cs="Times New Roman"/>
        </w:rPr>
        <w:t>β</w:t>
      </w:r>
      <w:r>
        <w:t xml:space="preserve">-galactosidase assays. We hypothesize that without the stem-loop, we will see no difference in </w:t>
      </w:r>
      <w:r>
        <w:rPr>
          <w:rFonts w:cs="Times New Roman"/>
        </w:rPr>
        <w:t>β</w:t>
      </w:r>
      <w:r>
        <w:t xml:space="preserve">-galactosidase expression between cells with bS21-2 and those lacking it. Additionally, we can determine if this is sequence-specific or structure-specific, by making complementary mutations (see Table X) to restore the stem-loop structure. If we see a return to the original results of the </w:t>
      </w:r>
      <w:r>
        <w:rPr>
          <w:rFonts w:cs="Times New Roman"/>
        </w:rPr>
        <w:t>β</w:t>
      </w:r>
      <w:r>
        <w:t xml:space="preserve">-galactosidase assays, it will strongly suggest that the stem-loop structure is essential for the recognition of the 5´ UTR by bS21-2. </w:t>
      </w:r>
    </w:p>
    <w:p w14:paraId="432C7809" w14:textId="2DB3D14A" w:rsidR="001A4472" w:rsidRDefault="00F03788" w:rsidP="008E0D4E">
      <w:pPr>
        <w:ind w:firstLine="720"/>
        <w:rPr>
          <w:ins w:id="160" w:author="Kathryn Ramsey" w:date="2020-07-15T17:13:00Z"/>
        </w:rPr>
      </w:pPr>
      <w:r>
        <w:t xml:space="preserve">If </w:t>
      </w:r>
      <w:ins w:id="161" w:author="Kathryn Ramsey" w:date="2020-07-15T17:11:00Z">
        <w:r w:rsidR="001A4472">
          <w:t>we do not observe significantly</w:t>
        </w:r>
      </w:ins>
      <w:ins w:id="162" w:author="Kathryn Ramsey" w:date="2020-07-15T17:12:00Z">
        <w:r w:rsidR="001A4472">
          <w:t xml:space="preserve"> more </w:t>
        </w:r>
      </w:ins>
      <w:ins w:id="163" w:author="Kathryn Ramsey" w:date="2020-07-15T17:13:00Z">
        <w:r w:rsidR="001A4472">
          <w:rPr>
            <w:rFonts w:cs="Times New Roman"/>
          </w:rPr>
          <w:t>ß</w:t>
        </w:r>
      </w:ins>
      <w:ins w:id="164" w:author="Kathryn Ramsey" w:date="2020-07-15T17:12:00Z">
        <w:r w:rsidR="001A4472">
          <w:t xml:space="preserve">-galactosidase activity in wild-type cells compared to those lacking bS21-2, there are several possibilities to </w:t>
        </w:r>
        <w:commentRangeStart w:id="165"/>
        <w:r w:rsidR="001A4472">
          <w:t>consider</w:t>
        </w:r>
      </w:ins>
      <w:commentRangeEnd w:id="165"/>
      <w:ins w:id="166" w:author="Kathryn Ramsey" w:date="2020-07-15T17:14:00Z">
        <w:r w:rsidR="001A4472">
          <w:rPr>
            <w:rStyle w:val="CommentReference"/>
            <w:rFonts w:asciiTheme="minorHAnsi" w:hAnsiTheme="minorHAnsi"/>
          </w:rPr>
          <w:commentReference w:id="165"/>
        </w:r>
      </w:ins>
      <w:ins w:id="167" w:author="Kathryn Ramsey" w:date="2020-07-15T17:12:00Z">
        <w:r w:rsidR="001A4472">
          <w:t xml:space="preserve">. </w:t>
        </w:r>
      </w:ins>
      <w:del w:id="168" w:author="Kathryn Ramsey" w:date="2020-07-15T15:56:00Z">
        <w:r w:rsidDel="008E0D4E">
          <w:delText xml:space="preserve">we </w:delText>
        </w:r>
      </w:del>
      <w:del w:id="169" w:author="Kathryn Ramsey" w:date="2020-07-15T17:13:00Z">
        <w:r w:rsidDel="001A4472">
          <w:delText xml:space="preserve">do not </w:delText>
        </w:r>
      </w:del>
      <w:del w:id="170" w:author="Kathryn Ramsey" w:date="2020-07-15T15:57:00Z">
        <w:r w:rsidDel="008E0D4E">
          <w:delText>see what we expect in these assays</w:delText>
        </w:r>
      </w:del>
      <w:del w:id="171" w:author="Kathryn Ramsey" w:date="2020-07-15T17:13:00Z">
        <w:r w:rsidDel="001A4472">
          <w:delText xml:space="preserve">, </w:delText>
        </w:r>
      </w:del>
    </w:p>
    <w:p w14:paraId="62ABD862" w14:textId="58221229" w:rsidR="00F03788" w:rsidRDefault="00F03788">
      <w:pPr>
        <w:ind w:firstLine="720"/>
        <w:pPrChange w:id="172" w:author="Kathryn Ramsey" w:date="2020-07-15T15:56:00Z">
          <w:pPr/>
        </w:pPrChange>
      </w:pPr>
      <w:del w:id="173" w:author="Kathryn Ramsey" w:date="2020-07-15T17:11:00Z">
        <w:r w:rsidDel="001A4472">
          <w:delText xml:space="preserve">it </w:delText>
        </w:r>
      </w:del>
      <w:ins w:id="174" w:author="Kathryn Ramsey" w:date="2020-07-15T17:13:00Z">
        <w:r w:rsidR="001A4472">
          <w:t xml:space="preserve">If </w:t>
        </w:r>
      </w:ins>
      <w:ins w:id="175" w:author="Kathryn Ramsey" w:date="2020-07-15T17:14:00Z">
        <w:r w:rsidR="001A4472">
          <w:t xml:space="preserve">(describe results if previous experiment doesn’t work) </w:t>
        </w:r>
      </w:ins>
      <w:ins w:id="176" w:author="Kathryn Ramsey" w:date="2020-07-15T17:11:00Z">
        <w:r w:rsidR="001A4472">
          <w:t xml:space="preserve"> </w:t>
        </w:r>
      </w:ins>
      <w:r>
        <w:t xml:space="preserve">would </w:t>
      </w:r>
      <w:del w:id="177" w:author="Kathryn Ramsey" w:date="2020-07-15T17:11:00Z">
        <w:r w:rsidDel="001A4472">
          <w:delText xml:space="preserve">imply </w:delText>
        </w:r>
      </w:del>
      <w:ins w:id="178" w:author="Kathryn Ramsey" w:date="2020-07-15T17:11:00Z">
        <w:r w:rsidR="001A4472">
          <w:t xml:space="preserve">suggest </w:t>
        </w:r>
      </w:ins>
      <w:r>
        <w:t xml:space="preserve">that there is another mechanism by which the </w:t>
      </w:r>
      <w:del w:id="179" w:author="Kathryn Ramsey" w:date="2020-07-15T15:58:00Z">
        <w:r w:rsidDel="005041EE">
          <w:delText xml:space="preserve">ribosome </w:delText>
        </w:r>
      </w:del>
      <w:ins w:id="180" w:author="Kathryn Ramsey" w:date="2020-07-15T15:58:00Z">
        <w:r w:rsidR="005041EE">
          <w:t xml:space="preserve">bS21 </w:t>
        </w:r>
      </w:ins>
      <w:r>
        <w:t xml:space="preserve">is regulating </w:t>
      </w:r>
      <w:del w:id="181" w:author="Kathryn Ramsey" w:date="2020-07-15T15:58:00Z">
        <w:r w:rsidDel="005041EE">
          <w:delText>the translation of distinct mRNA species</w:delText>
        </w:r>
      </w:del>
      <w:ins w:id="182" w:author="Kathryn Ramsey" w:date="2020-07-15T15:58:00Z">
        <w:r w:rsidR="005041EE">
          <w:t xml:space="preserve">abundance PdpA and </w:t>
        </w:r>
        <w:proofErr w:type="spellStart"/>
        <w:r w:rsidR="005041EE">
          <w:t>PdpB</w:t>
        </w:r>
        <w:proofErr w:type="spellEnd"/>
        <w:r w:rsidR="005041EE">
          <w:t xml:space="preserve">. </w:t>
        </w:r>
      </w:ins>
      <w:commentRangeStart w:id="183"/>
      <w:r>
        <w:t>, perhaps a protease, and this will require further investigation</w:t>
      </w:r>
      <w:commentRangeEnd w:id="183"/>
      <w:r w:rsidR="005041EE">
        <w:rPr>
          <w:rStyle w:val="CommentReference"/>
          <w:rFonts w:asciiTheme="minorHAnsi" w:hAnsiTheme="minorHAnsi"/>
        </w:rPr>
        <w:commentReference w:id="183"/>
      </w:r>
      <w:r>
        <w:t xml:space="preserve">. Specifically, we will employ a proteomics approach by using mass spectrometry on whole cell </w:t>
      </w:r>
      <w:del w:id="184" w:author="Kathryn Ramsey" w:date="2020-07-15T16:13:00Z">
        <w:r w:rsidDel="00E470DD">
          <w:delText xml:space="preserve">samples </w:delText>
        </w:r>
      </w:del>
      <w:ins w:id="185" w:author="Kathryn Ramsey" w:date="2020-07-15T16:13:00Z">
        <w:r w:rsidR="00E470DD">
          <w:t xml:space="preserve">lysates </w:t>
        </w:r>
      </w:ins>
      <w:r>
        <w:t>of wild-type cells and cells lacking bS21-2</w:t>
      </w:r>
      <w:ins w:id="186" w:author="Kathryn Ramsey" w:date="2020-07-15T16:17:00Z">
        <w:r w:rsidR="00E470DD">
          <w:t xml:space="preserve">. Using this approach, we could </w:t>
        </w:r>
      </w:ins>
      <w:del w:id="187" w:author="Kathryn Ramsey" w:date="2020-07-15T16:17:00Z">
        <w:r w:rsidDel="00E470DD">
          <w:delText xml:space="preserve"> to </w:delText>
        </w:r>
      </w:del>
      <w:r>
        <w:t>identify other proteins</w:t>
      </w:r>
      <w:ins w:id="188" w:author="Kathryn Ramsey" w:date="2020-07-15T16:16:00Z">
        <w:r w:rsidR="00E470DD">
          <w:t xml:space="preserve"> with significance differences in abundance that might be attributed to the presence or absence of</w:t>
        </w:r>
      </w:ins>
      <w:del w:id="189" w:author="Kathryn Ramsey" w:date="2020-07-15T16:16:00Z">
        <w:r w:rsidDel="00E470DD">
          <w:delText xml:space="preserve"> that might be produced only in conjunction with</w:delText>
        </w:r>
      </w:del>
      <w:r>
        <w:t xml:space="preserve"> bS21-2. A protein that is </w:t>
      </w:r>
      <w:del w:id="190" w:author="Kathryn Ramsey" w:date="2020-07-15T16:17:00Z">
        <w:r w:rsidDel="00E470DD">
          <w:delText xml:space="preserve">only </w:delText>
        </w:r>
      </w:del>
      <w:ins w:id="191" w:author="Kathryn Ramsey" w:date="2020-07-15T16:17:00Z">
        <w:r w:rsidR="00E470DD">
          <w:t>more abundant</w:t>
        </w:r>
      </w:ins>
      <w:del w:id="192" w:author="Kathryn Ramsey" w:date="2020-07-15T16:18:00Z">
        <w:r w:rsidDel="00E470DD">
          <w:delText>present</w:delText>
        </w:r>
      </w:del>
      <w:r>
        <w:t xml:space="preserve"> in wild-type cells but not cells lacking bS21-2 may be interacting with bS21-2 to moderate the protein-level changes we see in PdpA and </w:t>
      </w:r>
      <w:proofErr w:type="spellStart"/>
      <w:r>
        <w:t>PdpB</w:t>
      </w:r>
      <w:proofErr w:type="spellEnd"/>
      <w:r>
        <w:t>.</w:t>
      </w:r>
    </w:p>
    <w:p w14:paraId="6D1A2E54" w14:textId="77777777" w:rsidR="00F03788" w:rsidRDefault="00F03788" w:rsidP="00F03788">
      <w:pPr>
        <w:pStyle w:val="Heading3"/>
      </w:pPr>
      <w:r>
        <w:lastRenderedPageBreak/>
        <w:t xml:space="preserve">3.1.3. </w:t>
      </w:r>
      <w:r w:rsidRPr="00A70BB3">
        <w:rPr>
          <w:i w:val="0"/>
          <w:iCs/>
        </w:rPr>
        <w:t>In</w:t>
      </w:r>
      <w:r>
        <w:rPr>
          <w:i w:val="0"/>
          <w:iCs/>
        </w:rPr>
        <w:t xml:space="preserve"> </w:t>
      </w:r>
      <w:r w:rsidRPr="00A70BB3">
        <w:rPr>
          <w:i w:val="0"/>
          <w:iCs/>
        </w:rPr>
        <w:t>vitro</w:t>
      </w:r>
      <w:r>
        <w:t xml:space="preserve"> translation assays</w:t>
      </w:r>
    </w:p>
    <w:p w14:paraId="20704813" w14:textId="614FBC5D" w:rsidR="00F03788" w:rsidRPr="00E74B71" w:rsidRDefault="00F03788" w:rsidP="00F721D0">
      <w:pPr>
        <w:spacing w:before="240"/>
      </w:pPr>
      <w:r>
        <w:tab/>
        <w:t xml:space="preserve">If </w:t>
      </w:r>
      <w:del w:id="193" w:author="Kathryn Ramsey" w:date="2020-07-15T16:19:00Z">
        <w:r w:rsidDel="00F721D0">
          <w:delText>we find through the</w:delText>
        </w:r>
      </w:del>
      <w:ins w:id="194" w:author="Kathryn Ramsey" w:date="2020-07-15T16:19:00Z">
        <w:r w:rsidR="00F721D0">
          <w:t>our</w:t>
        </w:r>
      </w:ins>
      <w:r>
        <w:t xml:space="preserve"> reporter assay</w:t>
      </w:r>
      <w:ins w:id="195" w:author="Kathryn Ramsey" w:date="2020-07-15T16:19:00Z">
        <w:r w:rsidR="00F721D0">
          <w:t xml:space="preserve">s </w:t>
        </w:r>
      </w:ins>
      <w:ins w:id="196" w:author="Kathryn Ramsey" w:date="2020-07-15T16:20:00Z">
        <w:r w:rsidR="00F721D0">
          <w:t>reveal</w:t>
        </w:r>
      </w:ins>
      <w:r>
        <w:t xml:space="preserve"> </w:t>
      </w:r>
      <w:del w:id="197" w:author="Kathryn Ramsey" w:date="2020-07-15T16:20:00Z">
        <w:r w:rsidDel="00F721D0">
          <w:delText xml:space="preserve">strain </w:delText>
        </w:r>
      </w:del>
      <w:r>
        <w:t xml:space="preserve">that the 5´ UTR is essential for the regulation of PdpA protein abundance, </w:t>
      </w:r>
      <w:ins w:id="198" w:author="Kathryn Ramsey" w:date="2020-07-15T16:19:00Z">
        <w:r w:rsidR="00F721D0">
          <w:t>it is possible</w:t>
        </w:r>
      </w:ins>
      <w:ins w:id="199" w:author="Kathryn Ramsey" w:date="2020-07-15T16:22:00Z">
        <w:r w:rsidR="00F721D0">
          <w:t xml:space="preserve"> either</w:t>
        </w:r>
      </w:ins>
      <w:ins w:id="200" w:author="Kathryn Ramsey" w:date="2020-07-15T16:19:00Z">
        <w:r w:rsidR="00F721D0">
          <w:t xml:space="preserve"> that </w:t>
        </w:r>
      </w:ins>
      <w:ins w:id="201" w:author="Kathryn Ramsey" w:date="2020-07-15T16:22:00Z">
        <w:r w:rsidR="00F721D0">
          <w:t>there is a direct</w:t>
        </w:r>
      </w:ins>
      <w:ins w:id="202" w:author="Kathryn Ramsey" w:date="2020-07-15T16:21:00Z">
        <w:r w:rsidR="00F721D0">
          <w:t xml:space="preserve"> interaction between the </w:t>
        </w:r>
      </w:ins>
      <w:ins w:id="203" w:author="Kathryn Ramsey" w:date="2020-07-15T16:20:00Z">
        <w:r w:rsidR="00F721D0">
          <w:t xml:space="preserve">5´ UTR </w:t>
        </w:r>
      </w:ins>
      <w:ins w:id="204" w:author="Kathryn Ramsey" w:date="2020-07-15T16:21:00Z">
        <w:r w:rsidR="00F721D0">
          <w:t xml:space="preserve">and bS21-2 or that </w:t>
        </w:r>
      </w:ins>
      <w:ins w:id="205" w:author="Kathryn Ramsey" w:date="2020-07-15T16:22:00Z">
        <w:r w:rsidR="00F721D0">
          <w:t>another protein</w:t>
        </w:r>
      </w:ins>
      <w:ins w:id="206" w:author="Kathryn Ramsey" w:date="2020-07-15T16:23:00Z">
        <w:r w:rsidR="00F721D0">
          <w:t xml:space="preserve"> </w:t>
        </w:r>
      </w:ins>
      <w:ins w:id="207" w:author="Kathryn Ramsey" w:date="2020-07-15T16:22:00Z">
        <w:r w:rsidR="00F721D0">
          <w:t>(</w:t>
        </w:r>
      </w:ins>
      <w:ins w:id="208" w:author="Kathryn Ramsey" w:date="2020-07-15T16:23:00Z">
        <w:r w:rsidR="00F721D0">
          <w:t>or protein</w:t>
        </w:r>
      </w:ins>
      <w:ins w:id="209" w:author="Kathryn Ramsey" w:date="2020-07-15T16:22:00Z">
        <w:r w:rsidR="00F721D0">
          <w:t xml:space="preserve">s) mediates </w:t>
        </w:r>
      </w:ins>
      <w:ins w:id="210" w:author="Kathryn Ramsey" w:date="2020-07-15T16:23:00Z">
        <w:r w:rsidR="00F721D0">
          <w:t>the observed regulation</w:t>
        </w:r>
      </w:ins>
      <w:ins w:id="211" w:author="Kathryn Ramsey" w:date="2020-07-15T16:21:00Z">
        <w:r w:rsidR="00F721D0">
          <w:t xml:space="preserve">. To determine if </w:t>
        </w:r>
      </w:ins>
      <w:ins w:id="212" w:author="Kathryn Ramsey" w:date="2020-07-15T16:23:00Z">
        <w:r w:rsidR="00F721D0">
          <w:t xml:space="preserve">bS21-2 incorporated into </w:t>
        </w:r>
      </w:ins>
      <w:ins w:id="213" w:author="Kathryn Ramsey" w:date="2020-07-15T16:22:00Z">
        <w:r w:rsidR="00F721D0">
          <w:t xml:space="preserve">ribosomes </w:t>
        </w:r>
      </w:ins>
      <w:ins w:id="214" w:author="Kathryn Ramsey" w:date="2020-07-15T16:23:00Z">
        <w:r w:rsidR="00F721D0">
          <w:t xml:space="preserve">are </w:t>
        </w:r>
      </w:ins>
      <w:ins w:id="215" w:author="Kathryn Ramsey" w:date="2020-07-15T16:24:00Z">
        <w:r w:rsidR="00F721D0">
          <w:t>sufficient</w:t>
        </w:r>
      </w:ins>
      <w:ins w:id="216" w:author="Kathryn Ramsey" w:date="2020-07-15T16:23:00Z">
        <w:r w:rsidR="00F721D0">
          <w:t xml:space="preserve"> to </w:t>
        </w:r>
      </w:ins>
      <w:ins w:id="217" w:author="Kathryn Ramsey" w:date="2020-07-15T16:24:00Z">
        <w:r w:rsidR="00F721D0">
          <w:t xml:space="preserve">regulate </w:t>
        </w:r>
        <w:r w:rsidR="00F721D0" w:rsidRPr="00F721D0">
          <w:rPr>
            <w:i/>
            <w:iCs/>
            <w:rPrChange w:id="218" w:author="Kathryn Ramsey" w:date="2020-07-15T16:24:00Z">
              <w:rPr/>
            </w:rPrChange>
          </w:rPr>
          <w:t>pdpA</w:t>
        </w:r>
        <w:r w:rsidR="00F721D0">
          <w:t xml:space="preserve"> mRNA translation, </w:t>
        </w:r>
      </w:ins>
      <w:r>
        <w:t xml:space="preserve">we will utilize the </w:t>
      </w:r>
      <w:proofErr w:type="spellStart"/>
      <w:r w:rsidRPr="00A70BB3">
        <w:t>PURExpress</w:t>
      </w:r>
      <w:proofErr w:type="spellEnd"/>
      <w:r w:rsidRPr="00A70BB3">
        <w:t>® Δ Ribosome Kit</w:t>
      </w:r>
      <w:r>
        <w:t xml:space="preserve"> from </w:t>
      </w:r>
      <w:r w:rsidRPr="00A70BB3">
        <w:t>NEB</w:t>
      </w:r>
      <w:del w:id="219" w:author="Kathryn Ramsey" w:date="2020-07-15T16:24:00Z">
        <w:r w:rsidDel="00F721D0">
          <w:delText xml:space="preserve"> to </w:delText>
        </w:r>
      </w:del>
      <w:del w:id="220" w:author="Kathryn Ramsey" w:date="2020-07-15T16:18:00Z">
        <w:r w:rsidDel="00F721D0">
          <w:delText>directly establish</w:delText>
        </w:r>
      </w:del>
      <w:del w:id="221" w:author="Kathryn Ramsey" w:date="2020-07-15T16:24:00Z">
        <w:r w:rsidDel="00F721D0">
          <w:delText xml:space="preserve"> </w:delText>
        </w:r>
      </w:del>
      <w:del w:id="222" w:author="Kathryn Ramsey" w:date="2020-07-15T16:19:00Z">
        <w:r w:rsidDel="00F721D0">
          <w:delText xml:space="preserve">that it is the </w:delText>
        </w:r>
      </w:del>
      <w:del w:id="223" w:author="Kathryn Ramsey" w:date="2020-07-15T16:24:00Z">
        <w:r w:rsidRPr="00F721D0" w:rsidDel="00F721D0">
          <w:rPr>
            <w:rPrChange w:id="224" w:author="Kathryn Ramsey" w:date="2020-07-15T16:18:00Z">
              <w:rPr>
                <w:i/>
                <w:iCs/>
              </w:rPr>
            </w:rPrChange>
          </w:rPr>
          <w:delText>ribosome</w:delText>
        </w:r>
        <w:r w:rsidDel="00F721D0">
          <w:delText xml:space="preserve"> facilitat</w:delText>
        </w:r>
      </w:del>
      <w:del w:id="225" w:author="Kathryn Ramsey" w:date="2020-07-15T16:19:00Z">
        <w:r w:rsidDel="00F721D0">
          <w:delText>ing</w:delText>
        </w:r>
      </w:del>
      <w:del w:id="226" w:author="Kathryn Ramsey" w:date="2020-07-15T16:24:00Z">
        <w:r w:rsidDel="00F721D0">
          <w:delText xml:space="preserve"> the interaction with the 5´ UTR</w:delText>
        </w:r>
      </w:del>
      <w:r>
        <w:t xml:space="preserve">.  The </w:t>
      </w:r>
      <w:proofErr w:type="spellStart"/>
      <w:r w:rsidRPr="00A70BB3">
        <w:t>PURExpress</w:t>
      </w:r>
      <w:proofErr w:type="spellEnd"/>
      <w:r w:rsidRPr="00A70BB3">
        <w:t>® Δ Ribosome Kit</w:t>
      </w:r>
      <w:r>
        <w:t xml:space="preserve"> from </w:t>
      </w:r>
      <w:r w:rsidRPr="00A70BB3">
        <w:t>NEB</w:t>
      </w:r>
      <w:r>
        <w:t xml:space="preserve"> contains tRNAs, initiation factors, elongation factors, and all other components necessary for translation. This kit lacks ribosomes, so we will be able to perform this experiment with ribosomes with and without bS21-2. First, we will isolate ribosomes using a protocol adapted from </w:t>
      </w:r>
      <w:proofErr w:type="spellStart"/>
      <w:r>
        <w:t>Moazed</w:t>
      </w:r>
      <w:proofErr w:type="spellEnd"/>
      <w:r>
        <w:t xml:space="preserve"> and </w:t>
      </w:r>
      <w:proofErr w:type="spellStart"/>
      <w:r>
        <w:t>Noller</w:t>
      </w:r>
      <w:proofErr w:type="spellEnd"/>
      <w:r>
        <w:t xml:space="preserve"> (1989). </w:t>
      </w:r>
      <w:r>
        <w:rPr>
          <w:i/>
          <w:iCs/>
        </w:rPr>
        <w:t>F. tularensis</w:t>
      </w:r>
      <w:r>
        <w:t xml:space="preserve"> will be grown to mid-log in supplemented Mueller-Hinton broth, shaking aerobically at 37</w:t>
      </w:r>
      <w:r>
        <w:rPr>
          <w:rFonts w:cs="Times New Roman"/>
        </w:rPr>
        <w:t>˚</w:t>
      </w:r>
      <w:r>
        <w:t>C. We will pellet the cells at 4</w:t>
      </w:r>
      <w:r>
        <w:rPr>
          <w:rFonts w:cs="Times New Roman"/>
        </w:rPr>
        <w:t>˚</w:t>
      </w:r>
      <w:r>
        <w:t>C, then wash twice with lysis buffer, consisting of 10 mM HEPES KOH pH 7.6, 10</w:t>
      </w:r>
      <w:r w:rsidR="00FC04D6">
        <w:t> </w:t>
      </w:r>
      <w:r>
        <w:t>mM MgCl</w:t>
      </w:r>
      <w:r w:rsidRPr="00882677">
        <w:rPr>
          <w:vertAlign w:val="subscript"/>
        </w:rPr>
        <w:t>2</w:t>
      </w:r>
      <w:r>
        <w:t>, and 50 mM NH</w:t>
      </w:r>
      <w:r w:rsidRPr="00882677">
        <w:rPr>
          <w:vertAlign w:val="subscript"/>
        </w:rPr>
        <w:t>4</w:t>
      </w:r>
      <w:r>
        <w:t>Cl (H</w:t>
      </w:r>
      <w:r w:rsidRPr="00222E90">
        <w:rPr>
          <w:vertAlign w:val="superscript"/>
        </w:rPr>
        <w:t>10</w:t>
      </w:r>
      <w:r>
        <w:t>M</w:t>
      </w:r>
      <w:r w:rsidRPr="00222E90">
        <w:rPr>
          <w:vertAlign w:val="superscript"/>
        </w:rPr>
        <w:t>10</w:t>
      </w:r>
      <w:r>
        <w:t>A</w:t>
      </w:r>
      <w:r w:rsidRPr="00222E90">
        <w:rPr>
          <w:vertAlign w:val="superscript"/>
        </w:rPr>
        <w:t>50</w:t>
      </w:r>
      <w:r>
        <w:t>), and resuspend in the same buffer with 20</w:t>
      </w:r>
      <w:r w:rsidR="00FC04D6">
        <w:t> </w:t>
      </w:r>
      <w:r>
        <w:t>U DNase</w:t>
      </w:r>
      <w:r w:rsidR="00FC04D6">
        <w:t> </w:t>
      </w:r>
      <w:r>
        <w:t xml:space="preserve">I. </w:t>
      </w:r>
      <w:r w:rsidR="00FC04D6">
        <w:t>Next,</w:t>
      </w:r>
      <w:r>
        <w:t xml:space="preserve"> we will lyse the cells by passing through a French Press three times at approximately 800 psi. We will spin the lysate in an ultracentrifuge for 15 minutes (4</w:t>
      </w:r>
      <w:r>
        <w:rPr>
          <w:rFonts w:cs="Times New Roman"/>
        </w:rPr>
        <w:t>˚</w:t>
      </w:r>
      <w:r>
        <w:t>C, 80,000 x g) to remove cell debris. We will layer the supernatant on top of a sucrose cushion, comprised of 10 mM HEPES KOH pH 7.6, 10 mM MgCl</w:t>
      </w:r>
      <w:r w:rsidRPr="00882677">
        <w:rPr>
          <w:vertAlign w:val="subscript"/>
        </w:rPr>
        <w:t>2</w:t>
      </w:r>
      <w:r>
        <w:t>, 500 mM NH</w:t>
      </w:r>
      <w:r w:rsidRPr="00882677">
        <w:rPr>
          <w:vertAlign w:val="subscript"/>
        </w:rPr>
        <w:t>4</w:t>
      </w:r>
      <w:r>
        <w:t>Cl, with 20% sucrose. We will then spin this again in the ultracentrifuge for 4 hours (4</w:t>
      </w:r>
      <w:r>
        <w:rPr>
          <w:rFonts w:cs="Times New Roman"/>
        </w:rPr>
        <w:t>˚</w:t>
      </w:r>
      <w:r>
        <w:t>C, 146,000 x g)</w:t>
      </w:r>
      <w:r w:rsidR="00FC04D6">
        <w:t xml:space="preserve"> to separate ribosomes from other cell materials</w:t>
      </w:r>
      <w:r>
        <w:t>. We will wash the pellet twice and resuspend in the H</w:t>
      </w:r>
      <w:r w:rsidRPr="00222E90">
        <w:rPr>
          <w:vertAlign w:val="superscript"/>
        </w:rPr>
        <w:t>10</w:t>
      </w:r>
      <w:r>
        <w:t>M</w:t>
      </w:r>
      <w:r w:rsidRPr="00222E90">
        <w:rPr>
          <w:vertAlign w:val="superscript"/>
        </w:rPr>
        <w:t>10</w:t>
      </w:r>
      <w:r>
        <w:t>A</w:t>
      </w:r>
      <w:r w:rsidRPr="00222E90">
        <w:rPr>
          <w:vertAlign w:val="superscript"/>
        </w:rPr>
        <w:t>5</w:t>
      </w:r>
      <w:r>
        <w:rPr>
          <w:vertAlign w:val="superscript"/>
        </w:rPr>
        <w:t>0</w:t>
      </w:r>
      <w:r>
        <w:t xml:space="preserve"> lysis buffer. We will then layer this suspension onto another sucrose cushion</w:t>
      </w:r>
      <w:r w:rsidRPr="00882677">
        <w:t xml:space="preserve"> </w:t>
      </w:r>
      <w:r>
        <w:t>of 10 mM HEPES KOH pH 7.6, 10 mM MgCl</w:t>
      </w:r>
      <w:r w:rsidRPr="00882677">
        <w:rPr>
          <w:vertAlign w:val="subscript"/>
        </w:rPr>
        <w:t>2</w:t>
      </w:r>
      <w:r>
        <w:t>, 50 mM NH</w:t>
      </w:r>
      <w:r w:rsidRPr="00882677">
        <w:rPr>
          <w:vertAlign w:val="subscript"/>
        </w:rPr>
        <w:t>4</w:t>
      </w:r>
      <w:r>
        <w:t>Cl, with 40% sucrose and spin for 14 hours (4</w:t>
      </w:r>
      <w:r>
        <w:rPr>
          <w:rFonts w:cs="Times New Roman"/>
        </w:rPr>
        <w:t>˚</w:t>
      </w:r>
      <w:r>
        <w:t>C, 146,000 x g)</w:t>
      </w:r>
      <w:r w:rsidR="00FC04D6">
        <w:t xml:space="preserve"> to further purify the </w:t>
      </w:r>
      <w:r w:rsidR="00FC04D6">
        <w:lastRenderedPageBreak/>
        <w:t>ribosomes</w:t>
      </w:r>
      <w:r>
        <w:t>. Finally</w:t>
      </w:r>
      <w:r w:rsidR="00FC04D6">
        <w:t>,</w:t>
      </w:r>
      <w:r>
        <w:t xml:space="preserve"> we</w:t>
      </w:r>
      <w:r w:rsidR="00FC04D6">
        <w:t xml:space="preserve"> will</w:t>
      </w:r>
      <w:r>
        <w:t xml:space="preserve"> resuspend the purified </w:t>
      </w:r>
      <w:ins w:id="227" w:author="Kathryn Ramsey" w:date="2020-07-15T16:25:00Z">
        <w:r w:rsidR="00072D1D">
          <w:t xml:space="preserve">70S </w:t>
        </w:r>
      </w:ins>
      <w:r>
        <w:t xml:space="preserve">ribosomes in </w:t>
      </w:r>
      <w:commentRangeStart w:id="228"/>
      <w:commentRangeStart w:id="229"/>
      <w:commentRangeStart w:id="230"/>
      <w:r>
        <w:t>H</w:t>
      </w:r>
      <w:r w:rsidRPr="00222E90">
        <w:rPr>
          <w:vertAlign w:val="superscript"/>
        </w:rPr>
        <w:t>10</w:t>
      </w:r>
      <w:r>
        <w:t>M</w:t>
      </w:r>
      <w:r w:rsidRPr="00222E90">
        <w:rPr>
          <w:vertAlign w:val="superscript"/>
        </w:rPr>
        <w:t>10</w:t>
      </w:r>
      <w:r>
        <w:t>A</w:t>
      </w:r>
      <w:r w:rsidRPr="00222E90">
        <w:rPr>
          <w:vertAlign w:val="superscript"/>
        </w:rPr>
        <w:t>50</w:t>
      </w:r>
      <w:commentRangeEnd w:id="228"/>
      <w:r>
        <w:rPr>
          <w:rStyle w:val="CommentReference"/>
          <w:rFonts w:asciiTheme="minorHAnsi" w:hAnsiTheme="minorHAnsi"/>
        </w:rPr>
        <w:commentReference w:id="228"/>
      </w:r>
      <w:commentRangeEnd w:id="229"/>
      <w:r>
        <w:rPr>
          <w:rStyle w:val="CommentReference"/>
          <w:rFonts w:asciiTheme="minorHAnsi" w:hAnsiTheme="minorHAnsi"/>
        </w:rPr>
        <w:commentReference w:id="229"/>
      </w:r>
      <w:commentRangeEnd w:id="230"/>
      <w:r w:rsidR="00072D1D">
        <w:rPr>
          <w:rStyle w:val="CommentReference"/>
          <w:rFonts w:asciiTheme="minorHAnsi" w:hAnsiTheme="minorHAnsi"/>
        </w:rPr>
        <w:commentReference w:id="230"/>
      </w:r>
      <w:del w:id="231" w:author="Kathryn Ramsey" w:date="2020-07-15T16:26:00Z">
        <w:r w:rsidR="00067A40" w:rsidDel="00072D1D">
          <w:delText>,</w:delText>
        </w:r>
      </w:del>
      <w:del w:id="232" w:author="Kathryn Ramsey" w:date="2020-07-15T16:25:00Z">
        <w:r w:rsidDel="00072D1D">
          <w:delText xml:space="preserve">make </w:delText>
        </w:r>
      </w:del>
      <w:del w:id="233" w:author="Kathryn Ramsey" w:date="2020-07-15T16:26:00Z">
        <w:r w:rsidDel="00072D1D">
          <w:delText>aliquots</w:delText>
        </w:r>
        <w:r w:rsidR="00067A40" w:rsidDel="00072D1D">
          <w:delText>,</w:delText>
        </w:r>
      </w:del>
      <w:r>
        <w:t xml:space="preserve"> and store </w:t>
      </w:r>
      <w:ins w:id="234" w:author="Kathryn Ramsey" w:date="2020-07-15T16:26:00Z">
        <w:r w:rsidR="00072D1D">
          <w:t xml:space="preserve">aliquots </w:t>
        </w:r>
      </w:ins>
      <w:r>
        <w:t>at -80</w:t>
      </w:r>
      <w:r>
        <w:rPr>
          <w:rFonts w:cs="Times New Roman"/>
        </w:rPr>
        <w:t>˚</w:t>
      </w:r>
      <w:r>
        <w:t>C.</w:t>
      </w:r>
    </w:p>
    <w:p w14:paraId="0E89C89D" w14:textId="7A539B52" w:rsidR="00F03788" w:rsidRPr="00294781" w:rsidRDefault="00F03788" w:rsidP="00F03788">
      <w:pPr>
        <w:ind w:firstLine="720"/>
      </w:pPr>
      <w:r>
        <w:t xml:space="preserve">We will purify ribosomes </w:t>
      </w:r>
      <w:del w:id="235" w:author="Kathryn Ramsey" w:date="2020-07-15T16:26:00Z">
        <w:r w:rsidDel="00E218E8">
          <w:delText xml:space="preserve">on </w:delText>
        </w:r>
      </w:del>
      <w:ins w:id="236" w:author="Kathryn Ramsey" w:date="2020-07-15T16:26:00Z">
        <w:r w:rsidR="00E218E8">
          <w:t xml:space="preserve">from </w:t>
        </w:r>
      </w:ins>
      <w:r>
        <w:t xml:space="preserve">strains that contain only one of the bS21 homologs, so we will isolate ribosomes from cells lacking </w:t>
      </w:r>
      <w:r>
        <w:rPr>
          <w:i/>
          <w:iCs/>
        </w:rPr>
        <w:t xml:space="preserve">rpsU1 </w:t>
      </w:r>
      <w:r>
        <w:t xml:space="preserve">and </w:t>
      </w:r>
      <w:r>
        <w:rPr>
          <w:i/>
          <w:iCs/>
        </w:rPr>
        <w:t xml:space="preserve">rpsU3 </w:t>
      </w:r>
      <w:r>
        <w:t>(which contain only bS21-2),</w:t>
      </w:r>
      <w:ins w:id="237" w:author="Kathryn Ramsey" w:date="2020-07-15T16:26:00Z">
        <w:r w:rsidR="00E218E8">
          <w:t xml:space="preserve"> cells lacking</w:t>
        </w:r>
      </w:ins>
      <w:r>
        <w:t xml:space="preserve"> </w:t>
      </w:r>
      <w:r>
        <w:rPr>
          <w:i/>
          <w:iCs/>
        </w:rPr>
        <w:t xml:space="preserve">rpsU1 </w:t>
      </w:r>
      <w:r>
        <w:rPr>
          <w:rFonts w:ascii="Calibri" w:hAnsi="Calibri" w:cs="Calibri"/>
        </w:rPr>
        <w:t xml:space="preserve">and </w:t>
      </w:r>
      <w:r>
        <w:rPr>
          <w:i/>
          <w:iCs/>
        </w:rPr>
        <w:t xml:space="preserve">rpsU2 </w:t>
      </w:r>
      <w:r>
        <w:t xml:space="preserve">(which contain only bS21-3), and </w:t>
      </w:r>
      <w:ins w:id="238" w:author="Kathryn Ramsey" w:date="2020-07-15T16:26:00Z">
        <w:r w:rsidR="00E218E8">
          <w:t xml:space="preserve">cells lacking </w:t>
        </w:r>
      </w:ins>
      <w:r>
        <w:rPr>
          <w:i/>
          <w:iCs/>
        </w:rPr>
        <w:t xml:space="preserve">rpsU2 </w:t>
      </w:r>
      <w:r>
        <w:rPr>
          <w:rFonts w:ascii="Calibri" w:hAnsi="Calibri" w:cs="Calibri"/>
        </w:rPr>
        <w:t xml:space="preserve">and </w:t>
      </w:r>
      <w:r>
        <w:rPr>
          <w:i/>
          <w:iCs/>
        </w:rPr>
        <w:t xml:space="preserve">rpsU3 </w:t>
      </w:r>
      <w:r>
        <w:t xml:space="preserve">(which contain only bS21-1). We will then use these in the </w:t>
      </w:r>
      <w:proofErr w:type="spellStart"/>
      <w:r w:rsidRPr="00A70BB3">
        <w:t>PURExpress</w:t>
      </w:r>
      <w:proofErr w:type="spellEnd"/>
      <w:r w:rsidRPr="00A70BB3">
        <w:t>® Δ Ribosome Kit</w:t>
      </w:r>
      <w:r>
        <w:t xml:space="preserve">, along with a modified version of the provided template plasmid with </w:t>
      </w:r>
      <w:r w:rsidR="0035615A">
        <w:t xml:space="preserve">the </w:t>
      </w:r>
      <w:r>
        <w:t xml:space="preserve">T7 promoter and our genes of interest. We will compare translation of </w:t>
      </w:r>
      <w:r>
        <w:rPr>
          <w:i/>
          <w:iCs/>
        </w:rPr>
        <w:t>pdpA</w:t>
      </w:r>
      <w:r>
        <w:t xml:space="preserve"> to a control gene unaffected bS21-2, </w:t>
      </w:r>
      <w:proofErr w:type="spellStart"/>
      <w:r w:rsidRPr="00FB1403">
        <w:rPr>
          <w:i/>
          <w:iCs/>
        </w:rPr>
        <w:t>bfr</w:t>
      </w:r>
      <w:proofErr w:type="spellEnd"/>
      <w:r>
        <w:rPr>
          <w:i/>
          <w:iCs/>
        </w:rPr>
        <w:t xml:space="preserve">, </w:t>
      </w:r>
      <w:r>
        <w:t>in a single reaction, expressing both proteins in one strain</w:t>
      </w:r>
      <w:r w:rsidRPr="00B32876">
        <w:t>.</w:t>
      </w:r>
      <w:r>
        <w:t xml:space="preserve"> This approach, which has been successfully utilized in other models, will </w:t>
      </w:r>
      <w:del w:id="239" w:author="Kathryn Ramsey" w:date="2020-07-15T16:27:00Z">
        <w:r w:rsidDel="00E218E8">
          <w:delText xml:space="preserve">eliminate </w:delText>
        </w:r>
      </w:del>
      <w:ins w:id="240" w:author="Kathryn Ramsey" w:date="2020-07-15T16:27:00Z">
        <w:r w:rsidR="00E218E8">
          <w:t xml:space="preserve">control for experimental </w:t>
        </w:r>
      </w:ins>
      <w:r>
        <w:t xml:space="preserve">variability in transcription-translation efficiency </w:t>
      </w:r>
      <w:del w:id="241" w:author="Kathryn Ramsey" w:date="2020-07-15T16:27:00Z">
        <w:r w:rsidDel="00E218E8">
          <w:delText xml:space="preserve">due to operating conditions </w:delText>
        </w:r>
      </w:del>
      <w:r>
        <w:t>(</w:t>
      </w:r>
      <w:proofErr w:type="spellStart"/>
      <w:r>
        <w:t>Ashara</w:t>
      </w:r>
      <w:proofErr w:type="spellEnd"/>
      <w:r>
        <w:t xml:space="preserve"> and Chong 2010).</w:t>
      </w:r>
      <w:r>
        <w:rPr>
          <w:i/>
          <w:iCs/>
        </w:rPr>
        <w:t xml:space="preserve"> </w:t>
      </w:r>
      <w:r>
        <w:t xml:space="preserve">We will analyze the proteins’ abundances using immunoblotting with antibodies specific to each protein. We expect to see more PdpA produced when using bS21-2 ribosomes than with the </w:t>
      </w:r>
      <w:del w:id="242" w:author="Kathryn Ramsey" w:date="2020-07-15T16:28:00Z">
        <w:r w:rsidDel="00D21E90">
          <w:delText xml:space="preserve">other </w:delText>
        </w:r>
      </w:del>
      <w:del w:id="243" w:author="Kathryn Ramsey" w:date="2020-07-15T16:27:00Z">
        <w:r w:rsidDel="00D21E90">
          <w:delText xml:space="preserve">sets of </w:delText>
        </w:r>
      </w:del>
      <w:r>
        <w:t>ribosomes</w:t>
      </w:r>
      <w:ins w:id="244" w:author="Kathryn Ramsey" w:date="2020-07-15T16:28:00Z">
        <w:r w:rsidR="00D21E90">
          <w:t xml:space="preserve"> containing other bS21 paralogs</w:t>
        </w:r>
      </w:ins>
      <w:r>
        <w:t xml:space="preserve">. If we do not find a difference in PdpA protein abundance between different ribosome populations, it is possible that there is another protein moderating the interaction between the 5´ UTR and bS21-2. To attempt to identify this protein, we </w:t>
      </w:r>
      <w:r w:rsidR="00C6711F">
        <w:t>can</w:t>
      </w:r>
      <w:r>
        <w:t xml:space="preserve"> use two approaches: a biochemical approach and a genetic approach. For the biochemical method, we can use anti-VSV-G beads to purify VSV-G-tagged bS21-2 and</w:t>
      </w:r>
      <w:r w:rsidR="00D424DB">
        <w:t xml:space="preserve"> </w:t>
      </w:r>
      <w:commentRangeStart w:id="245"/>
      <w:commentRangeStart w:id="246"/>
      <w:commentRangeStart w:id="247"/>
      <w:r w:rsidR="00D424DB">
        <w:t>associated proteins</w:t>
      </w:r>
      <w:commentRangeEnd w:id="245"/>
      <w:r w:rsidR="006C2EFF">
        <w:rPr>
          <w:rStyle w:val="CommentReference"/>
          <w:rFonts w:asciiTheme="minorHAnsi" w:hAnsiTheme="minorHAnsi"/>
        </w:rPr>
        <w:commentReference w:id="245"/>
      </w:r>
      <w:commentRangeEnd w:id="246"/>
      <w:r w:rsidR="009208B5">
        <w:rPr>
          <w:rStyle w:val="CommentReference"/>
          <w:rFonts w:asciiTheme="minorHAnsi" w:hAnsiTheme="minorHAnsi"/>
        </w:rPr>
        <w:commentReference w:id="246"/>
      </w:r>
      <w:commentRangeEnd w:id="247"/>
      <w:r w:rsidR="009C1872">
        <w:rPr>
          <w:rStyle w:val="CommentReference"/>
          <w:rFonts w:asciiTheme="minorHAnsi" w:hAnsiTheme="minorHAnsi"/>
        </w:rPr>
        <w:commentReference w:id="247"/>
      </w:r>
      <w:r w:rsidR="00D424DB">
        <w:t>. We will</w:t>
      </w:r>
      <w:r>
        <w:t xml:space="preserve"> then use mass spectrometry to </w:t>
      </w:r>
      <w:r w:rsidR="00BA0717">
        <w:t>identify</w:t>
      </w:r>
      <w:r>
        <w:t xml:space="preserve"> which proteins are co-purified with bS21-2, as one of these proteins may be moderating the </w:t>
      </w:r>
      <w:r w:rsidR="00D424DB">
        <w:t xml:space="preserve">observed </w:t>
      </w:r>
      <w:r>
        <w:t xml:space="preserve">interaction </w:t>
      </w:r>
      <w:r w:rsidR="009C02E8">
        <w:t>with the</w:t>
      </w:r>
      <w:del w:id="248" w:author="Kathryn Ramsey" w:date="2020-07-15T16:28:00Z">
        <w:r w:rsidR="009C02E8" w:rsidDel="006C2EFF">
          <w:delText xml:space="preserve"> </w:delText>
        </w:r>
      </w:del>
      <w:r>
        <w:t xml:space="preserve"> </w:t>
      </w:r>
      <w:r w:rsidR="009C02E8">
        <w:rPr>
          <w:i/>
          <w:iCs/>
        </w:rPr>
        <w:t xml:space="preserve">pdpA </w:t>
      </w:r>
      <w:r w:rsidR="00354C23">
        <w:t>transcript</w:t>
      </w:r>
      <w:r>
        <w:t xml:space="preserve">. For the genetic method, we will </w:t>
      </w:r>
      <w:del w:id="249" w:author="Kathryn Ramsey" w:date="2020-07-15T16:29:00Z">
        <w:r w:rsidDel="006C2EFF">
          <w:delText xml:space="preserve">do </w:delText>
        </w:r>
      </w:del>
      <w:ins w:id="250" w:author="Kathryn Ramsey" w:date="2020-07-15T16:29:00Z">
        <w:r w:rsidR="006C2EFF">
          <w:t xml:space="preserve">perform </w:t>
        </w:r>
      </w:ins>
      <w:r>
        <w:t xml:space="preserve">a transposon mutagenesis </w:t>
      </w:r>
      <w:commentRangeStart w:id="251"/>
      <w:commentRangeStart w:id="252"/>
      <w:r>
        <w:t xml:space="preserve">experiment </w:t>
      </w:r>
      <w:commentRangeEnd w:id="251"/>
      <w:r w:rsidR="006C2EFF">
        <w:rPr>
          <w:rStyle w:val="CommentReference"/>
          <w:rFonts w:asciiTheme="minorHAnsi" w:hAnsiTheme="minorHAnsi"/>
        </w:rPr>
        <w:commentReference w:id="251"/>
      </w:r>
      <w:commentRangeEnd w:id="252"/>
      <w:r w:rsidR="00FF4735">
        <w:rPr>
          <w:rStyle w:val="CommentReference"/>
          <w:rFonts w:asciiTheme="minorHAnsi" w:hAnsiTheme="minorHAnsi"/>
        </w:rPr>
        <w:commentReference w:id="252"/>
      </w:r>
      <w:r>
        <w:t xml:space="preserve">with the </w:t>
      </w:r>
      <w:commentRangeStart w:id="253"/>
      <w:commentRangeStart w:id="254"/>
      <w:r>
        <w:t xml:space="preserve">promoter </w:t>
      </w:r>
      <w:commentRangeEnd w:id="253"/>
      <w:r w:rsidR="006C2EFF">
        <w:rPr>
          <w:rStyle w:val="CommentReference"/>
          <w:rFonts w:asciiTheme="minorHAnsi" w:hAnsiTheme="minorHAnsi"/>
        </w:rPr>
        <w:commentReference w:id="253"/>
      </w:r>
      <w:commentRangeEnd w:id="254"/>
      <w:r w:rsidR="009208B5">
        <w:rPr>
          <w:rStyle w:val="CommentReference"/>
          <w:rFonts w:asciiTheme="minorHAnsi" w:hAnsiTheme="minorHAnsi"/>
        </w:rPr>
        <w:commentReference w:id="254"/>
      </w:r>
      <w:r>
        <w:t xml:space="preserve">and beginning of </w:t>
      </w:r>
      <w:r w:rsidRPr="00672374">
        <w:rPr>
          <w:i/>
          <w:iCs/>
        </w:rPr>
        <w:t>pdpA</w:t>
      </w:r>
      <w:r>
        <w:t xml:space="preserve"> fused to lacZ (</w:t>
      </w:r>
      <w:proofErr w:type="spellStart"/>
      <w:r>
        <w:t>P</w:t>
      </w:r>
      <w:r>
        <w:rPr>
          <w:i/>
          <w:iCs/>
          <w:vertAlign w:val="subscript"/>
        </w:rPr>
        <w:t>pdpA</w:t>
      </w:r>
      <w:proofErr w:type="spellEnd"/>
      <w:r>
        <w:t>-</w:t>
      </w:r>
      <w:proofErr w:type="spellStart"/>
      <w:r>
        <w:t>UTR</w:t>
      </w:r>
      <w:r w:rsidRPr="003A59AA">
        <w:rPr>
          <w:i/>
          <w:iCs/>
          <w:vertAlign w:val="superscript"/>
        </w:rPr>
        <w:t>pdpA</w:t>
      </w:r>
      <w:proofErr w:type="spellEnd"/>
      <w:r>
        <w:t>-</w:t>
      </w:r>
      <w:r w:rsidRPr="00354C23">
        <w:rPr>
          <w:i/>
          <w:iCs/>
        </w:rPr>
        <w:t>lacZ</w:t>
      </w:r>
      <w:r>
        <w:t xml:space="preserve">). If we see a loss of </w:t>
      </w:r>
      <w:r w:rsidRPr="00354C23">
        <w:rPr>
          <w:i/>
          <w:iCs/>
        </w:rPr>
        <w:t>lacZ</w:t>
      </w:r>
      <w:r>
        <w:t xml:space="preserve"> expression, we will identify the gene that the transposon has inserted into and </w:t>
      </w:r>
      <w:r>
        <w:lastRenderedPageBreak/>
        <w:t>th</w:t>
      </w:r>
      <w:r w:rsidR="00354C23">
        <w:t>ereby find</w:t>
      </w:r>
      <w:r>
        <w:t xml:space="preserve"> proteins necessary for the efficient translation of </w:t>
      </w:r>
      <w:r w:rsidRPr="00672374">
        <w:rPr>
          <w:i/>
          <w:iCs/>
        </w:rPr>
        <w:t>pdpA</w:t>
      </w:r>
      <w:r>
        <w:t xml:space="preserve">. </w:t>
      </w:r>
      <w:del w:id="255" w:author="Kathryn Ramsey" w:date="2020-07-15T16:30:00Z">
        <w:r w:rsidDel="00D35552">
          <w:delText>Overall</w:delText>
        </w:r>
      </w:del>
      <w:ins w:id="256" w:author="Kathryn Ramsey" w:date="2020-07-15T16:30:00Z">
        <w:r w:rsidR="00D35552">
          <w:t>Together</w:t>
        </w:r>
      </w:ins>
      <w:r>
        <w:t xml:space="preserve">, these </w:t>
      </w:r>
      <w:del w:id="257" w:author="Kathryn Ramsey" w:date="2020-07-15T16:30:00Z">
        <w:r w:rsidDel="00D35552">
          <w:delText xml:space="preserve">sets of </w:delText>
        </w:r>
      </w:del>
      <w:r>
        <w:t xml:space="preserve">experiments should provide significant insights into the mechanism that bS21-2 uses to regulate gene expression at the level of translation in </w:t>
      </w:r>
      <w:r>
        <w:rPr>
          <w:i/>
          <w:iCs/>
        </w:rPr>
        <w:t>F. tularensis.</w:t>
      </w:r>
    </w:p>
    <w:p w14:paraId="56E1DBFE" w14:textId="77777777" w:rsidR="00F03788" w:rsidRDefault="00F03788" w:rsidP="00F03788">
      <w:pPr>
        <w:pStyle w:val="Heading2"/>
      </w:pPr>
      <w:r>
        <w:t xml:space="preserve">3.2. Aim 2: Does bS1 play a role in daptomycin- and vancomycin-sensitivity of </w:t>
      </w:r>
      <w:r>
        <w:rPr>
          <w:i/>
          <w:iCs/>
        </w:rPr>
        <w:t xml:space="preserve">Staphylococcus aureus </w:t>
      </w:r>
      <w:r>
        <w:t>through alterations in cell wall structure?</w:t>
      </w:r>
    </w:p>
    <w:p w14:paraId="31C17884" w14:textId="77777777" w:rsidR="00F03788" w:rsidRDefault="00F03788" w:rsidP="00F03788">
      <w:pPr>
        <w:pStyle w:val="Heading3"/>
      </w:pPr>
      <w:r>
        <w:t>3.2.1. Rationale</w:t>
      </w:r>
    </w:p>
    <w:p w14:paraId="6639203D" w14:textId="56B7F16D" w:rsidR="00F03788" w:rsidRPr="009E4BD0" w:rsidRDefault="00F03788" w:rsidP="00F03788">
      <w:pPr>
        <w:ind w:firstLine="720"/>
      </w:pPr>
      <w:r>
        <w:t xml:space="preserve">Clinical isolates with mutations in the single </w:t>
      </w:r>
      <w:proofErr w:type="spellStart"/>
      <w:r>
        <w:rPr>
          <w:i/>
          <w:iCs/>
        </w:rPr>
        <w:t>rpsU</w:t>
      </w:r>
      <w:proofErr w:type="spellEnd"/>
      <w:r>
        <w:t xml:space="preserve"> gene of </w:t>
      </w:r>
      <w:r w:rsidRPr="00ED175C">
        <w:rPr>
          <w:i/>
          <w:iCs/>
        </w:rPr>
        <w:t>S. aureus</w:t>
      </w:r>
      <w:r>
        <w:t xml:space="preserve">, as well as transposon insertions into this gene, have been correlated </w:t>
      </w:r>
      <w:r w:rsidRPr="007670C7">
        <w:t>with</w:t>
      </w:r>
      <w:r>
        <w:t xml:space="preserve"> </w:t>
      </w:r>
      <w:commentRangeStart w:id="258"/>
      <w:r>
        <w:t xml:space="preserve">reduced susceptibility </w:t>
      </w:r>
      <w:commentRangeEnd w:id="258"/>
      <w:r w:rsidR="00DC77C9">
        <w:rPr>
          <w:rStyle w:val="CommentReference"/>
          <w:rFonts w:asciiTheme="minorHAnsi" w:hAnsiTheme="minorHAnsi"/>
        </w:rPr>
        <w:commentReference w:id="258"/>
      </w:r>
      <w:r>
        <w:t>to daptomycin and vancomycin, two cell wall-targeting antibiotics (</w:t>
      </w:r>
      <w:proofErr w:type="spellStart"/>
      <w:r>
        <w:t>Basco</w:t>
      </w:r>
      <w:proofErr w:type="spellEnd"/>
      <w:r>
        <w:t xml:space="preserve"> </w:t>
      </w:r>
      <w:proofErr w:type="spellStart"/>
      <w:r>
        <w:t>kathari</w:t>
      </w:r>
      <w:proofErr w:type="spellEnd"/>
      <w:r>
        <w:t xml:space="preserve">, </w:t>
      </w:r>
      <w:proofErr w:type="spellStart"/>
      <w:r>
        <w:t>friedman</w:t>
      </w:r>
      <w:proofErr w:type="spellEnd"/>
      <w:r>
        <w:t xml:space="preserve"> alder, Blake </w:t>
      </w:r>
      <w:proofErr w:type="spellStart"/>
      <w:r>
        <w:t>oneill</w:t>
      </w:r>
      <w:proofErr w:type="spellEnd"/>
      <w:r>
        <w:t xml:space="preserve">). It has also been shown that cells with increased resistance to vancomycin have thickened cell walls (Cui et al 2006). This leads us to question whether bS21 plays a role in regulating expression of cell </w:t>
      </w:r>
      <w:r w:rsidR="00EC3E84">
        <w:t>envelope</w:t>
      </w:r>
      <w:r>
        <w:t xml:space="preserve"> proteins, thereby affecting cell wall size and antibiotic-sensitivity. The following experiments will attempt to answer this, by deleting </w:t>
      </w:r>
      <w:proofErr w:type="spellStart"/>
      <w:r w:rsidRPr="009E4BD0">
        <w:rPr>
          <w:i/>
          <w:iCs/>
        </w:rPr>
        <w:t>rpsU</w:t>
      </w:r>
      <w:proofErr w:type="spellEnd"/>
      <w:r>
        <w:t xml:space="preserve"> in </w:t>
      </w:r>
      <w:r>
        <w:rPr>
          <w:i/>
          <w:iCs/>
        </w:rPr>
        <w:t xml:space="preserve">S. aureus, </w:t>
      </w:r>
      <w:r>
        <w:t>confirming alterations in antibiotic-sensitivity, and determining cell-wall thickness in this strain.</w:t>
      </w:r>
    </w:p>
    <w:p w14:paraId="3896BE85" w14:textId="77777777" w:rsidR="00F03788" w:rsidRPr="009049B4" w:rsidRDefault="00F03788" w:rsidP="00F03788">
      <w:pPr>
        <w:pStyle w:val="Heading3"/>
      </w:pPr>
      <w:r>
        <w:t xml:space="preserve">3.3.2. Deletion of </w:t>
      </w:r>
      <w:proofErr w:type="spellStart"/>
      <w:r>
        <w:rPr>
          <w:i w:val="0"/>
          <w:iCs/>
        </w:rPr>
        <w:t>rpsU</w:t>
      </w:r>
      <w:proofErr w:type="spellEnd"/>
    </w:p>
    <w:p w14:paraId="0A17BF8C" w14:textId="12CDF6FB" w:rsidR="00F03788" w:rsidRDefault="00F03788" w:rsidP="00F03788">
      <w:r>
        <w:tab/>
        <w:t xml:space="preserve">We will first confirm the previously observed phenotype of vancomycin- and daptomycin-resistance by creating a clean deletion of </w:t>
      </w:r>
      <w:proofErr w:type="spellStart"/>
      <w:r>
        <w:rPr>
          <w:i/>
          <w:iCs/>
        </w:rPr>
        <w:t>rpsU</w:t>
      </w:r>
      <w:proofErr w:type="spellEnd"/>
      <w:r>
        <w:t xml:space="preserve"> in </w:t>
      </w:r>
      <w:r>
        <w:rPr>
          <w:i/>
          <w:iCs/>
        </w:rPr>
        <w:t xml:space="preserve">S. aureus. </w:t>
      </w:r>
      <w:r>
        <w:t xml:space="preserve">To do so, we will follow a protocol outlined in Kato and </w:t>
      </w:r>
      <w:proofErr w:type="spellStart"/>
      <w:r>
        <w:t>Sugai</w:t>
      </w:r>
      <w:proofErr w:type="spellEnd"/>
      <w:r>
        <w:t xml:space="preserve"> (2011). First, we will construct a plasmid with approximately 600-base pairs upstream of the </w:t>
      </w:r>
      <w:proofErr w:type="spellStart"/>
      <w:r>
        <w:rPr>
          <w:i/>
          <w:iCs/>
        </w:rPr>
        <w:t>rpsU</w:t>
      </w:r>
      <w:proofErr w:type="spellEnd"/>
      <w:r>
        <w:t xml:space="preserve"> gene fused to 600-base pairs downstream of the </w:t>
      </w:r>
      <w:proofErr w:type="spellStart"/>
      <w:r>
        <w:rPr>
          <w:i/>
          <w:iCs/>
        </w:rPr>
        <w:t>rpsU</w:t>
      </w:r>
      <w:proofErr w:type="spellEnd"/>
      <w:r>
        <w:t xml:space="preserve"> gene. We will generate the fragments </w:t>
      </w:r>
      <w:ins w:id="259" w:author="Kathryn Ramsey" w:date="2020-07-15T16:40:00Z">
        <w:r w:rsidR="00DC77C9">
          <w:t xml:space="preserve">containing DNA specifying appropriate enzyme digestion sites </w:t>
        </w:r>
      </w:ins>
      <w:r>
        <w:t xml:space="preserve">using PCR, digest with </w:t>
      </w:r>
      <w:proofErr w:type="spellStart"/>
      <w:r>
        <w:t>SalI</w:t>
      </w:r>
      <w:proofErr w:type="spellEnd"/>
      <w:r>
        <w:t xml:space="preserve"> and </w:t>
      </w:r>
      <w:proofErr w:type="spellStart"/>
      <w:r>
        <w:t>BamHI</w:t>
      </w:r>
      <w:proofErr w:type="spellEnd"/>
      <w:r>
        <w:t xml:space="preserve"> (NEB), and ligate into a similarly digested </w:t>
      </w:r>
      <w:proofErr w:type="spellStart"/>
      <w:r>
        <w:t>pKFT</w:t>
      </w:r>
      <w:proofErr w:type="spellEnd"/>
      <w:r>
        <w:t xml:space="preserve"> backbone. The backbone of th</w:t>
      </w:r>
      <w:ins w:id="260" w:author="Kathryn Ramsey" w:date="2020-07-15T16:41:00Z">
        <w:r w:rsidR="00DC77C9">
          <w:t>is</w:t>
        </w:r>
      </w:ins>
      <w:del w:id="261" w:author="Kathryn Ramsey" w:date="2020-07-15T16:41:00Z">
        <w:r w:rsidDel="00DC77C9">
          <w:delText>e</w:delText>
        </w:r>
      </w:del>
      <w:r>
        <w:t xml:space="preserve"> vector </w:t>
      </w:r>
      <w:del w:id="262" w:author="Kathryn Ramsey" w:date="2020-07-15T16:41:00Z">
        <w:r w:rsidDel="00DC77C9">
          <w:delText xml:space="preserve">will </w:delText>
        </w:r>
      </w:del>
      <w:r>
        <w:t>contain</w:t>
      </w:r>
      <w:ins w:id="263" w:author="Kathryn Ramsey" w:date="2020-07-15T16:41:00Z">
        <w:r w:rsidR="00DC77C9">
          <w:t>s</w:t>
        </w:r>
      </w:ins>
      <w:r>
        <w:t xml:space="preserve">, in addition to a multiple cloning site, a fragment of </w:t>
      </w:r>
      <w:r>
        <w:rPr>
          <w:i/>
          <w:iCs/>
        </w:rPr>
        <w:t>lacZ</w:t>
      </w:r>
      <w:r>
        <w:t xml:space="preserve">, </w:t>
      </w:r>
      <w:proofErr w:type="spellStart"/>
      <w:r w:rsidRPr="00D53752">
        <w:rPr>
          <w:i/>
          <w:iCs/>
        </w:rPr>
        <w:t>ampR</w:t>
      </w:r>
      <w:proofErr w:type="spellEnd"/>
      <w:r w:rsidRPr="00D53752">
        <w:rPr>
          <w:i/>
          <w:iCs/>
        </w:rPr>
        <w:t xml:space="preserve">, </w:t>
      </w:r>
      <w:proofErr w:type="spellStart"/>
      <w:r w:rsidRPr="00D53752">
        <w:rPr>
          <w:i/>
          <w:iCs/>
        </w:rPr>
        <w:t>tetL</w:t>
      </w:r>
      <w:proofErr w:type="spellEnd"/>
      <w:r>
        <w:t xml:space="preserve">, a </w:t>
      </w:r>
      <w:commentRangeStart w:id="264"/>
      <w:r>
        <w:t xml:space="preserve">constitutive origin, and a temperature-sensitive </w:t>
      </w:r>
      <w:r>
        <w:lastRenderedPageBreak/>
        <w:t>origin</w:t>
      </w:r>
      <w:commentRangeEnd w:id="264"/>
      <w:r w:rsidR="001E7F9B">
        <w:rPr>
          <w:rStyle w:val="CommentReference"/>
          <w:rFonts w:asciiTheme="minorHAnsi" w:hAnsiTheme="minorHAnsi"/>
        </w:rPr>
        <w:commentReference w:id="264"/>
      </w:r>
      <w:r>
        <w:t>. These markers will be crucial for selecting for colonies that contain the plasmid integration.</w:t>
      </w:r>
    </w:p>
    <w:p w14:paraId="4C1C1F6C" w14:textId="27F30958" w:rsidR="00F03788" w:rsidRPr="00CB5A5F" w:rsidRDefault="00F03788" w:rsidP="00F03788">
      <w:r>
        <w:tab/>
      </w:r>
      <w:commentRangeStart w:id="265"/>
      <w:r>
        <w:t xml:space="preserve">Once the vector has been generated, we will transform it into </w:t>
      </w:r>
      <w:r>
        <w:rPr>
          <w:i/>
          <w:iCs/>
        </w:rPr>
        <w:t>S. aureus</w:t>
      </w:r>
      <w:r>
        <w:t xml:space="preserve"> RN4220 </w:t>
      </w:r>
      <w:r w:rsidRPr="00117B96">
        <w:rPr>
          <w:highlight w:val="yellow"/>
        </w:rPr>
        <w:t>(or E. coli xl-1 blue?)</w:t>
      </w:r>
      <w:r>
        <w:t xml:space="preserve"> and grow at 30</w:t>
      </w:r>
      <w:r>
        <w:rPr>
          <w:rFonts w:cs="Times New Roman"/>
        </w:rPr>
        <w:t>˚</w:t>
      </w:r>
      <w:r>
        <w:t xml:space="preserve">C on trypticase soy agar (TSA) plates with 3 </w:t>
      </w:r>
      <w:proofErr w:type="spellStart"/>
      <w:r>
        <w:rPr>
          <w:rFonts w:cs="Times New Roman"/>
        </w:rPr>
        <w:t>μ</w:t>
      </w:r>
      <w:r>
        <w:t>g</w:t>
      </w:r>
      <w:proofErr w:type="spellEnd"/>
      <w:r>
        <w:t>/mL of tetracycline for selection. We will then inoculate colonies in 3 mL TSB (tryptic</w:t>
      </w:r>
      <w:r w:rsidR="007827C4">
        <w:t>ase</w:t>
      </w:r>
      <w:r>
        <w:t xml:space="preserve"> soy broth) with tetracycline and grow overnight at 30</w:t>
      </w:r>
      <w:r>
        <w:rPr>
          <w:rFonts w:cs="Times New Roman"/>
        </w:rPr>
        <w:t>˚</w:t>
      </w:r>
      <w:r>
        <w:t xml:space="preserve">C, shaking. We will isolate the plasmid using the </w:t>
      </w:r>
      <w:proofErr w:type="spellStart"/>
      <w:r>
        <w:t>QIAgen</w:t>
      </w:r>
      <w:proofErr w:type="spellEnd"/>
      <w:r>
        <w:t xml:space="preserve"> miniprep kit, and confirm the contents of the plasmid via sequencing</w:t>
      </w:r>
      <w:commentRangeEnd w:id="265"/>
      <w:r w:rsidR="001E7F9B">
        <w:rPr>
          <w:rStyle w:val="CommentReference"/>
          <w:rFonts w:asciiTheme="minorHAnsi" w:hAnsiTheme="minorHAnsi"/>
        </w:rPr>
        <w:commentReference w:id="265"/>
      </w:r>
      <w:r>
        <w:t xml:space="preserve">. Once the plasmid is confirmed, we will electroporate it into </w:t>
      </w:r>
      <w:r>
        <w:rPr>
          <w:i/>
          <w:iCs/>
        </w:rPr>
        <w:t xml:space="preserve">S. aureus </w:t>
      </w:r>
      <w:r w:rsidRPr="00E35CDD">
        <w:rPr>
          <w:highlight w:val="yellow"/>
        </w:rPr>
        <w:t>HG003</w:t>
      </w:r>
      <w:r>
        <w:t xml:space="preserve"> </w:t>
      </w:r>
      <w:r w:rsidRPr="00C33CEC">
        <w:rPr>
          <w:rFonts w:cs="Times New Roman"/>
        </w:rPr>
        <w:t xml:space="preserve">using the following settings in a </w:t>
      </w:r>
      <w:del w:id="266" w:author="Kathryn Ramsey" w:date="2020-07-15T17:22:00Z">
        <w:r w:rsidRPr="00C33CEC" w:rsidDel="00F05A15">
          <w:rPr>
            <w:rFonts w:cs="Times New Roman"/>
          </w:rPr>
          <w:delText xml:space="preserve">2mm </w:delText>
        </w:r>
      </w:del>
      <w:ins w:id="267" w:author="Kathryn Ramsey" w:date="2020-07-15T17:22:00Z">
        <w:r w:rsidR="00F05A15">
          <w:rPr>
            <w:rFonts w:cs="Times New Roman"/>
          </w:rPr>
          <w:t xml:space="preserve">1 </w:t>
        </w:r>
        <w:r w:rsidR="00F05A15" w:rsidRPr="00C33CEC">
          <w:rPr>
            <w:rFonts w:cs="Times New Roman"/>
          </w:rPr>
          <w:t xml:space="preserve">mm </w:t>
        </w:r>
      </w:ins>
      <w:r w:rsidRPr="00C33CEC">
        <w:rPr>
          <w:rFonts w:cs="Times New Roman"/>
        </w:rPr>
        <w:t>cuvette</w:t>
      </w:r>
      <w:commentRangeStart w:id="268"/>
      <w:r w:rsidRPr="00C33CEC">
        <w:rPr>
          <w:rFonts w:cs="Times New Roman"/>
        </w:rPr>
        <w:t xml:space="preserve">: </w:t>
      </w:r>
      <w:r w:rsidRPr="00006789">
        <w:rPr>
          <w:rFonts w:cs="Times New Roman"/>
        </w:rPr>
        <w:t xml:space="preserve">2.5 kV, 25 </w:t>
      </w:r>
      <w:proofErr w:type="spellStart"/>
      <w:r w:rsidRPr="00006789">
        <w:rPr>
          <w:rFonts w:cs="Times New Roman"/>
        </w:rPr>
        <w:t>μF</w:t>
      </w:r>
      <w:proofErr w:type="spellEnd"/>
      <w:r w:rsidRPr="00006789">
        <w:rPr>
          <w:rFonts w:cs="Times New Roman"/>
        </w:rPr>
        <w:t xml:space="preserve">, and </w:t>
      </w:r>
      <w:del w:id="269" w:author="Kathryn Ramsey" w:date="2020-07-15T17:22:00Z">
        <w:r w:rsidRPr="00006789" w:rsidDel="00F05A15">
          <w:rPr>
            <w:rFonts w:cs="Times New Roman"/>
          </w:rPr>
          <w:delText xml:space="preserve">600 </w:delText>
        </w:r>
      </w:del>
      <w:ins w:id="270" w:author="Kathryn Ramsey" w:date="2020-07-15T17:22:00Z">
        <w:r w:rsidR="00F05A15">
          <w:rPr>
            <w:rFonts w:cs="Times New Roman"/>
          </w:rPr>
          <w:t>1</w:t>
        </w:r>
        <w:r w:rsidR="00F05A15" w:rsidRPr="00006789">
          <w:rPr>
            <w:rFonts w:cs="Times New Roman"/>
          </w:rPr>
          <w:t xml:space="preserve">00 </w:t>
        </w:r>
      </w:ins>
      <w:r w:rsidRPr="00006789">
        <w:rPr>
          <w:rFonts w:cs="Times New Roman"/>
        </w:rPr>
        <w:t>Ω</w:t>
      </w:r>
      <w:r>
        <w:rPr>
          <w:rFonts w:cs="Times New Roman"/>
        </w:rPr>
        <w:t xml:space="preserve"> </w:t>
      </w:r>
      <w:commentRangeEnd w:id="268"/>
      <w:r w:rsidR="00F05A15">
        <w:rPr>
          <w:rStyle w:val="CommentReference"/>
          <w:rFonts w:asciiTheme="minorHAnsi" w:hAnsiTheme="minorHAnsi"/>
        </w:rPr>
        <w:commentReference w:id="268"/>
      </w:r>
      <w:del w:id="271" w:author="Kathryn Ramsey" w:date="2020-07-15T17:22:00Z">
        <w:r w:rsidRPr="00006789" w:rsidDel="00F05A15">
          <w:rPr>
            <w:rFonts w:cs="Times New Roman"/>
            <w:highlight w:val="yellow"/>
          </w:rPr>
          <w:delText>(this is our standard protocol but they didn’t publish the settings they used from this Staph aureus paper)</w:delText>
        </w:r>
        <w:r w:rsidRPr="00006789" w:rsidDel="00F05A15">
          <w:rPr>
            <w:highlight w:val="yellow"/>
          </w:rPr>
          <w:delText>.</w:delText>
        </w:r>
        <w:r w:rsidDel="00F05A15">
          <w:delText xml:space="preserve"> </w:delText>
        </w:r>
      </w:del>
      <w:r>
        <w:t>We will incubate the cells at 42</w:t>
      </w:r>
      <w:r>
        <w:rPr>
          <w:rFonts w:cs="Times New Roman"/>
        </w:rPr>
        <w:t>˚</w:t>
      </w:r>
      <w:r>
        <w:t xml:space="preserve">C on TSA plates with tetracycline, as this temperature is </w:t>
      </w:r>
      <w:commentRangeStart w:id="272"/>
      <w:commentRangeStart w:id="273"/>
      <w:r>
        <w:t xml:space="preserve">non-permissive </w:t>
      </w:r>
      <w:commentRangeEnd w:id="272"/>
      <w:r w:rsidR="00324013">
        <w:rPr>
          <w:rStyle w:val="CommentReference"/>
          <w:rFonts w:asciiTheme="minorHAnsi" w:hAnsiTheme="minorHAnsi"/>
        </w:rPr>
        <w:commentReference w:id="272"/>
      </w:r>
      <w:commentRangeEnd w:id="273"/>
      <w:r w:rsidR="005742B4">
        <w:rPr>
          <w:rStyle w:val="CommentReference"/>
          <w:rFonts w:asciiTheme="minorHAnsi" w:hAnsiTheme="minorHAnsi"/>
        </w:rPr>
        <w:commentReference w:id="273"/>
      </w:r>
      <w:r>
        <w:t xml:space="preserve">and will lead to display of the </w:t>
      </w:r>
      <w:commentRangeStart w:id="274"/>
      <w:r>
        <w:t>tetracycline-resistance phenotype</w:t>
      </w:r>
      <w:commentRangeEnd w:id="274"/>
      <w:r w:rsidR="00324013">
        <w:rPr>
          <w:rStyle w:val="CommentReference"/>
          <w:rFonts w:asciiTheme="minorHAnsi" w:hAnsiTheme="minorHAnsi"/>
        </w:rPr>
        <w:commentReference w:id="274"/>
      </w:r>
      <w:r>
        <w:rPr>
          <w:i/>
          <w:iCs/>
        </w:rPr>
        <w:t>.</w:t>
      </w:r>
      <w:r>
        <w:t xml:space="preserve"> We will conduct colony PCR to confirm that the plasmid integrated into the correct location, using primers located outside of the </w:t>
      </w:r>
      <w:proofErr w:type="spellStart"/>
      <w:r>
        <w:rPr>
          <w:i/>
          <w:iCs/>
        </w:rPr>
        <w:t>rpsU</w:t>
      </w:r>
      <w:proofErr w:type="spellEnd"/>
      <w:r>
        <w:t xml:space="preserve"> gene. We will grow primary integrants shaking overnight at 25</w:t>
      </w:r>
      <w:r>
        <w:rPr>
          <w:rFonts w:cs="Times New Roman"/>
        </w:rPr>
        <w:t>˚</w:t>
      </w:r>
      <w:r>
        <w:t>C in TSB (no antibiotics), then sub-culture into fresh TSB and grow up at 25</w:t>
      </w:r>
      <w:r>
        <w:rPr>
          <w:rFonts w:cs="Times New Roman"/>
        </w:rPr>
        <w:t>˚</w:t>
      </w:r>
      <w:r>
        <w:t xml:space="preserve">C again. This will facilitate crossing-out of the plasmid from the </w:t>
      </w:r>
      <w:r>
        <w:rPr>
          <w:i/>
          <w:iCs/>
        </w:rPr>
        <w:t xml:space="preserve">S. aureus </w:t>
      </w:r>
      <w:r>
        <w:t>genome. We will plate cells both on TSA plates and TSA plates with tetracycline. We will screen tet</w:t>
      </w:r>
      <w:r w:rsidR="007827C4">
        <w:t>racycline</w:t>
      </w:r>
      <w:r>
        <w:t xml:space="preserve">-sensitive colonies using PCR to confirm the deletion of </w:t>
      </w:r>
      <w:proofErr w:type="spellStart"/>
      <w:r>
        <w:rPr>
          <w:i/>
          <w:iCs/>
        </w:rPr>
        <w:t>rpsU</w:t>
      </w:r>
      <w:proofErr w:type="spellEnd"/>
      <w:r>
        <w:t xml:space="preserve"> and removal of the plasmid. We will then </w:t>
      </w:r>
      <w:commentRangeStart w:id="275"/>
      <w:r>
        <w:t xml:space="preserve">send the strain to be sequenced </w:t>
      </w:r>
      <w:commentRangeEnd w:id="275"/>
      <w:r w:rsidR="00324013">
        <w:rPr>
          <w:rStyle w:val="CommentReference"/>
          <w:rFonts w:asciiTheme="minorHAnsi" w:hAnsiTheme="minorHAnsi"/>
        </w:rPr>
        <w:commentReference w:id="275"/>
      </w:r>
      <w:r>
        <w:t>at the Rhode Island Genomics and Sequencing Center for further confirmation and store in TSB with 15% glycerol at -80</w:t>
      </w:r>
      <w:r>
        <w:rPr>
          <w:rFonts w:cs="Times New Roman"/>
        </w:rPr>
        <w:t>˚</w:t>
      </w:r>
      <w:r>
        <w:t>C.</w:t>
      </w:r>
    </w:p>
    <w:p w14:paraId="6DEE4999" w14:textId="77777777" w:rsidR="00F03788" w:rsidRDefault="00F03788" w:rsidP="00F03788">
      <w:pPr>
        <w:pStyle w:val="Heading3"/>
      </w:pPr>
      <w:r>
        <w:t xml:space="preserve">3.3.3. Population analysis of </w:t>
      </w:r>
      <w:r>
        <w:rPr>
          <w:i w:val="0"/>
          <w:iCs/>
        </w:rPr>
        <w:t xml:space="preserve">S. aureus </w:t>
      </w:r>
      <w:r>
        <w:t xml:space="preserve">antibiotic-resistance </w:t>
      </w:r>
    </w:p>
    <w:p w14:paraId="698A6AD7" w14:textId="7C1C7BDB" w:rsidR="00F03788" w:rsidRPr="00B70DD4" w:rsidRDefault="00F03788" w:rsidP="00F03788">
      <w:r>
        <w:tab/>
        <w:t xml:space="preserve">In order to confirm </w:t>
      </w:r>
      <w:del w:id="276" w:author="Kathryn Ramsey" w:date="2020-07-15T16:57:00Z">
        <w:r w:rsidDel="000C5EA4">
          <w:delText xml:space="preserve">that </w:delText>
        </w:r>
      </w:del>
      <w:ins w:id="277" w:author="Kathryn Ramsey" w:date="2020-07-15T16:57:00Z">
        <w:r w:rsidR="000C5EA4">
          <w:t xml:space="preserve">reports of </w:t>
        </w:r>
      </w:ins>
      <w:del w:id="278" w:author="Kathryn Ramsey" w:date="2020-07-15T16:57:00Z">
        <w:r w:rsidDel="000C5EA4">
          <w:delText xml:space="preserve">alterations </w:delText>
        </w:r>
      </w:del>
      <w:ins w:id="279" w:author="Kathryn Ramsey" w:date="2020-07-15T16:57:00Z">
        <w:r w:rsidR="000C5EA4">
          <w:t xml:space="preserve">changes </w:t>
        </w:r>
      </w:ins>
      <w:r>
        <w:t xml:space="preserve">in vancomycin- and daptomycin-sensitivity </w:t>
      </w:r>
      <w:del w:id="280" w:author="Kathryn Ramsey" w:date="2020-07-15T16:57:00Z">
        <w:r w:rsidDel="000C5EA4">
          <w:delText xml:space="preserve">are </w:delText>
        </w:r>
      </w:del>
      <w:ins w:id="281" w:author="Kathryn Ramsey" w:date="2020-07-15T16:57:00Z">
        <w:r w:rsidR="000C5EA4">
          <w:t>due to</w:t>
        </w:r>
      </w:ins>
      <w:del w:id="282" w:author="Kathryn Ramsey" w:date="2020-07-15T16:57:00Z">
        <w:r w:rsidDel="000C5EA4">
          <w:delText>related</w:delText>
        </w:r>
      </w:del>
      <w:r>
        <w:t xml:space="preserve"> </w:t>
      </w:r>
      <w:proofErr w:type="spellStart"/>
      <w:r>
        <w:t>to</w:t>
      </w:r>
      <w:proofErr w:type="spellEnd"/>
      <w:r>
        <w:t xml:space="preserve"> loss of bS21, we will use the </w:t>
      </w:r>
      <w:proofErr w:type="spellStart"/>
      <w:r w:rsidRPr="00885E5C">
        <w:rPr>
          <w:rFonts w:ascii="Calibri" w:hAnsi="Calibri" w:cs="Calibri"/>
          <w:i/>
          <w:iCs/>
        </w:rPr>
        <w:t>Δ</w:t>
      </w:r>
      <w:r w:rsidRPr="00885E5C">
        <w:rPr>
          <w:i/>
          <w:iCs/>
        </w:rPr>
        <w:t>rpsU</w:t>
      </w:r>
      <w:proofErr w:type="spellEnd"/>
      <w:r>
        <w:t xml:space="preserve"> strain to test susceptibility of </w:t>
      </w:r>
      <w:r>
        <w:lastRenderedPageBreak/>
        <w:t xml:space="preserve">the bacteria to each of these antibiotics. Using a protocol adapted from </w:t>
      </w:r>
      <w:proofErr w:type="spellStart"/>
      <w:r>
        <w:t>Hanaki</w:t>
      </w:r>
      <w:proofErr w:type="spellEnd"/>
      <w:r>
        <w:t xml:space="preserve"> and </w:t>
      </w:r>
      <w:proofErr w:type="spellStart"/>
      <w:r>
        <w:t>Hiramatsu</w:t>
      </w:r>
      <w:proofErr w:type="spellEnd"/>
      <w:r>
        <w:t xml:space="preserve"> (2001), we will first grow our wild-type and </w:t>
      </w:r>
      <w:proofErr w:type="spellStart"/>
      <w:r w:rsidRPr="00885E5C">
        <w:rPr>
          <w:rFonts w:ascii="Calibri" w:hAnsi="Calibri" w:cs="Calibri"/>
          <w:i/>
          <w:iCs/>
        </w:rPr>
        <w:t>Δ</w:t>
      </w:r>
      <w:r w:rsidRPr="00885E5C">
        <w:rPr>
          <w:i/>
          <w:iCs/>
        </w:rPr>
        <w:t>rpsU</w:t>
      </w:r>
      <w:proofErr w:type="spellEnd"/>
      <w:r>
        <w:t xml:space="preserve"> strains in TSB at 37</w:t>
      </w:r>
      <w:r>
        <w:rPr>
          <w:rFonts w:cs="Times New Roman"/>
        </w:rPr>
        <w:t>˚</w:t>
      </w:r>
      <w:r>
        <w:t>C, shaking overnight. We will normalize the</w:t>
      </w:r>
      <w:ins w:id="283" w:author="Kathryn Ramsey" w:date="2020-07-15T17:00:00Z">
        <w:r w:rsidR="000C5EA4">
          <w:t xml:space="preserve"> optical density of cell cultures to</w:t>
        </w:r>
      </w:ins>
      <w:r>
        <w:t xml:space="preserve"> </w:t>
      </w:r>
      <w:commentRangeStart w:id="284"/>
      <w:commentRangeStart w:id="285"/>
      <w:r w:rsidR="00EE37A6">
        <w:t>A</w:t>
      </w:r>
      <w:r>
        <w:rPr>
          <w:vertAlign w:val="subscript"/>
        </w:rPr>
        <w:t>578</w:t>
      </w:r>
      <w:r>
        <w:t xml:space="preserve"> </w:t>
      </w:r>
      <w:commentRangeEnd w:id="284"/>
      <w:r w:rsidR="000C5EA4">
        <w:rPr>
          <w:rStyle w:val="CommentReference"/>
          <w:rFonts w:asciiTheme="minorHAnsi" w:hAnsiTheme="minorHAnsi"/>
        </w:rPr>
        <w:commentReference w:id="284"/>
      </w:r>
      <w:del w:id="286" w:author="Kathryn Ramsey" w:date="2020-07-15T17:01:00Z">
        <w:r w:rsidRPr="00F53078" w:rsidDel="000C5EA4">
          <w:rPr>
            <w:highlight w:val="yellow"/>
          </w:rPr>
          <w:delText>(do you know why not 600?)</w:delText>
        </w:r>
        <w:r w:rsidDel="000C5EA4">
          <w:delText xml:space="preserve"> </w:delText>
        </w:r>
      </w:del>
      <w:ins w:id="287" w:author="Kathryn Ramsey" w:date="2020-07-15T17:00:00Z">
        <w:r w:rsidR="000C5EA4">
          <w:t xml:space="preserve">= </w:t>
        </w:r>
      </w:ins>
      <w:del w:id="288" w:author="Kathryn Ramsey" w:date="2020-07-15T17:00:00Z">
        <w:r w:rsidDel="000C5EA4">
          <w:delText xml:space="preserve">to </w:delText>
        </w:r>
      </w:del>
      <w:r>
        <w:t>0.</w:t>
      </w:r>
      <w:commentRangeEnd w:id="285"/>
      <w:r w:rsidR="000C5EA4">
        <w:rPr>
          <w:rStyle w:val="CommentReference"/>
          <w:rFonts w:asciiTheme="minorHAnsi" w:hAnsiTheme="minorHAnsi"/>
        </w:rPr>
        <w:commentReference w:id="285"/>
      </w:r>
      <w:r>
        <w:t>3 to assure all plates start with the same number of colony-forming units (CFUs, approximately 10</w:t>
      </w:r>
      <w:r>
        <w:rPr>
          <w:vertAlign w:val="superscript"/>
        </w:rPr>
        <w:t>8</w:t>
      </w:r>
      <w:r>
        <w:t xml:space="preserve">). We will then </w:t>
      </w:r>
      <w:ins w:id="289" w:author="Kathryn Ramsey" w:date="2020-07-15T17:03:00Z">
        <w:r w:rsidR="000C5EA4">
          <w:t xml:space="preserve">ten-fold </w:t>
        </w:r>
      </w:ins>
      <w:r>
        <w:t xml:space="preserve">serially-dilute the cells six times </w:t>
      </w:r>
      <w:del w:id="290" w:author="Kathryn Ramsey" w:date="2020-07-15T17:03:00Z">
        <w:r w:rsidDel="000C5EA4">
          <w:delText xml:space="preserve">1:10 </w:delText>
        </w:r>
      </w:del>
      <w:r>
        <w:t>in TSB, such that the lowest concentration will have approximately 10</w:t>
      </w:r>
      <w:r>
        <w:rPr>
          <w:vertAlign w:val="superscript"/>
        </w:rPr>
        <w:t>2</w:t>
      </w:r>
      <w:r>
        <w:t xml:space="preserve"> CFUs. We will prepare brain heart infusion (BHI) plates with 1:2 serial</w:t>
      </w:r>
      <w:del w:id="291" w:author="Kathryn Ramsey" w:date="2020-07-15T17:03:00Z">
        <w:r w:rsidDel="000C5EA4">
          <w:delText>-</w:delText>
        </w:r>
      </w:del>
      <w:ins w:id="292" w:author="Kathryn Ramsey" w:date="2020-07-15T17:03:00Z">
        <w:r w:rsidR="000C5EA4">
          <w:t xml:space="preserve"> </w:t>
        </w:r>
      </w:ins>
      <w:r>
        <w:t>dilutions of each antibiotic. For vancomycin, the published minimum inhibitory concentration (MIC) of clinical isolates of MRSA</w:t>
      </w:r>
      <w:r>
        <w:rPr>
          <w:i/>
          <w:iCs/>
        </w:rPr>
        <w:t xml:space="preserve"> </w:t>
      </w:r>
      <w:r>
        <w:t>was approximately 0.625 </w:t>
      </w:r>
      <w:proofErr w:type="spellStart"/>
      <w:r>
        <w:rPr>
          <w:rFonts w:cs="Times New Roman"/>
        </w:rPr>
        <w:t>μ</w:t>
      </w:r>
      <w:r>
        <w:t>g</w:t>
      </w:r>
      <w:proofErr w:type="spellEnd"/>
      <w:r>
        <w:t xml:space="preserve">/mL, while the daptomycin MIC ranged from 0.156 to 0.219 </w:t>
      </w:r>
      <w:proofErr w:type="spellStart"/>
      <w:r>
        <w:rPr>
          <w:rFonts w:cs="Times New Roman"/>
        </w:rPr>
        <w:t>μ</w:t>
      </w:r>
      <w:r>
        <w:t>g</w:t>
      </w:r>
      <w:proofErr w:type="spellEnd"/>
      <w:r>
        <w:t>/mL (</w:t>
      </w:r>
      <w:proofErr w:type="spellStart"/>
      <w:r>
        <w:t>Sader</w:t>
      </w:r>
      <w:proofErr w:type="spellEnd"/>
      <w:r>
        <w:t xml:space="preserve"> et al). Therefore, we will prepare 8 serial dilutions starting at 10 </w:t>
      </w:r>
      <w:proofErr w:type="spellStart"/>
      <w:r>
        <w:rPr>
          <w:rFonts w:cs="Times New Roman"/>
        </w:rPr>
        <w:t>μ</w:t>
      </w:r>
      <w:r>
        <w:t>g</w:t>
      </w:r>
      <w:proofErr w:type="spellEnd"/>
      <w:r>
        <w:t xml:space="preserve">/mL, down to 0.078 </w:t>
      </w:r>
      <w:proofErr w:type="spellStart"/>
      <w:r>
        <w:rPr>
          <w:rFonts w:cs="Times New Roman"/>
        </w:rPr>
        <w:t>μ</w:t>
      </w:r>
      <w:r>
        <w:t>g</w:t>
      </w:r>
      <w:proofErr w:type="spellEnd"/>
      <w:r>
        <w:t xml:space="preserve">/mL for vancomycin, and starting at 5 </w:t>
      </w:r>
      <w:proofErr w:type="spellStart"/>
      <w:r>
        <w:rPr>
          <w:rFonts w:cs="Times New Roman"/>
        </w:rPr>
        <w:t>μ</w:t>
      </w:r>
      <w:r>
        <w:t>g</w:t>
      </w:r>
      <w:proofErr w:type="spellEnd"/>
      <w:r>
        <w:t xml:space="preserve">/mL down to 0.039 </w:t>
      </w:r>
      <w:proofErr w:type="spellStart"/>
      <w:r>
        <w:rPr>
          <w:rFonts w:cs="Times New Roman"/>
        </w:rPr>
        <w:t>μ</w:t>
      </w:r>
      <w:r>
        <w:t>g</w:t>
      </w:r>
      <w:proofErr w:type="spellEnd"/>
      <w:r>
        <w:t xml:space="preserve">/mL for daptomycin.  Because antibiotics will be incorporated into agar plates, we can easily adjust concentrations based on the results of the first assay, without the need for step-wise serial dilutions. For instance, we may find it is more informative to look at concentrations shifting by only 0.1 </w:t>
      </w:r>
      <w:proofErr w:type="spellStart"/>
      <w:r>
        <w:rPr>
          <w:rFonts w:cs="Times New Roman"/>
        </w:rPr>
        <w:t>μ</w:t>
      </w:r>
      <w:r>
        <w:t>g</w:t>
      </w:r>
      <w:proofErr w:type="spellEnd"/>
      <w:r>
        <w:t xml:space="preserve">/mL (i.e. 1 </w:t>
      </w:r>
      <w:proofErr w:type="spellStart"/>
      <w:r>
        <w:rPr>
          <w:rFonts w:cs="Times New Roman"/>
        </w:rPr>
        <w:t>μ</w:t>
      </w:r>
      <w:r>
        <w:t>g</w:t>
      </w:r>
      <w:proofErr w:type="spellEnd"/>
      <w:r>
        <w:t xml:space="preserve">/mL, 0.9 </w:t>
      </w:r>
      <w:proofErr w:type="spellStart"/>
      <w:r>
        <w:rPr>
          <w:rFonts w:cs="Times New Roman"/>
        </w:rPr>
        <w:t>μ</w:t>
      </w:r>
      <w:r>
        <w:t>g</w:t>
      </w:r>
      <w:proofErr w:type="spellEnd"/>
      <w:r>
        <w:t xml:space="preserve">/mL, 0.8 </w:t>
      </w:r>
      <w:proofErr w:type="spellStart"/>
      <w:r>
        <w:rPr>
          <w:rFonts w:cs="Times New Roman"/>
        </w:rPr>
        <w:t>μ</w:t>
      </w:r>
      <w:r>
        <w:t>g</w:t>
      </w:r>
      <w:proofErr w:type="spellEnd"/>
      <w:r>
        <w:t>/mL, and so on). We will sterilely spread each dilution of cells onto plates of each antibiotic-concentration in triplicate. We will leave plates with bacteria on the benchtop for 15 minutes to dry, thereby preventing patchy and unreliable growth. We will incubate the plates at 37</w:t>
      </w:r>
      <w:r>
        <w:rPr>
          <w:rFonts w:cs="Times New Roman"/>
        </w:rPr>
        <w:t>˚</w:t>
      </w:r>
      <w:r>
        <w:t xml:space="preserve">C for 48 hours before counting colonies. We will then determine the MIC as the lowest concentration of antibiotic that resulted in no colonies. We expect, based on previous studies, that </w:t>
      </w:r>
      <w:proofErr w:type="spellStart"/>
      <w:r w:rsidRPr="000C5EA4">
        <w:rPr>
          <w:rFonts w:ascii="Calibri" w:hAnsi="Calibri" w:cs="Calibri"/>
          <w:rPrChange w:id="293" w:author="Kathryn Ramsey" w:date="2020-07-15T17:04:00Z">
            <w:rPr>
              <w:rFonts w:ascii="Calibri" w:hAnsi="Calibri" w:cs="Calibri"/>
              <w:i/>
              <w:iCs/>
            </w:rPr>
          </w:rPrChange>
        </w:rPr>
        <w:t>Δ</w:t>
      </w:r>
      <w:r w:rsidRPr="00885E5C">
        <w:rPr>
          <w:i/>
          <w:iCs/>
        </w:rPr>
        <w:t>rpsU</w:t>
      </w:r>
      <w:proofErr w:type="spellEnd"/>
      <w:r>
        <w:rPr>
          <w:i/>
          <w:iCs/>
        </w:rPr>
        <w:t xml:space="preserve"> </w:t>
      </w:r>
      <w:ins w:id="294" w:author="Kathryn Ramsey" w:date="2020-07-15T17:04:00Z">
        <w:r w:rsidR="000C5EA4" w:rsidRPr="000C5EA4">
          <w:rPr>
            <w:rPrChange w:id="295" w:author="Kathryn Ramsey" w:date="2020-07-15T17:04:00Z">
              <w:rPr>
                <w:i/>
                <w:iCs/>
              </w:rPr>
            </w:rPrChange>
          </w:rPr>
          <w:t xml:space="preserve">cells </w:t>
        </w:r>
      </w:ins>
      <w:r>
        <w:t xml:space="preserve">will have a higher MIC for both daptomycin and vancomycin when compared to wild-type </w:t>
      </w:r>
      <w:r>
        <w:rPr>
          <w:i/>
          <w:iCs/>
        </w:rPr>
        <w:t>S. aureus.</w:t>
      </w:r>
    </w:p>
    <w:p w14:paraId="7E31A879" w14:textId="77777777" w:rsidR="00F03788" w:rsidRDefault="00F03788" w:rsidP="00F03788">
      <w:pPr>
        <w:pStyle w:val="Heading3"/>
      </w:pPr>
      <w:r>
        <w:lastRenderedPageBreak/>
        <w:t>3.3.4. Analysis of cell wall size</w:t>
      </w:r>
    </w:p>
    <w:p w14:paraId="52191926" w14:textId="77777777" w:rsidR="00F03788" w:rsidRDefault="00F03788" w:rsidP="00F03788">
      <w:r>
        <w:tab/>
        <w:t xml:space="preserve">Previous research has shown that </w:t>
      </w:r>
      <w:r>
        <w:rPr>
          <w:i/>
          <w:iCs/>
        </w:rPr>
        <w:t xml:space="preserve">S. aureus </w:t>
      </w:r>
      <w:r>
        <w:t xml:space="preserve">cells with increased resistance to vancomycin (vancomycin-intermediate </w:t>
      </w:r>
      <w:r>
        <w:rPr>
          <w:i/>
          <w:iCs/>
        </w:rPr>
        <w:t xml:space="preserve">S. aureus, </w:t>
      </w:r>
      <w:r>
        <w:t xml:space="preserve">or VISA) have thickened cell walls (Cui et al. 2006). In </w:t>
      </w:r>
      <w:r w:rsidRPr="0015638B">
        <w:t xml:space="preserve">order to test whether loss of </w:t>
      </w:r>
      <w:r>
        <w:t xml:space="preserve">bS21 </w:t>
      </w:r>
      <w:r w:rsidRPr="0015638B">
        <w:t>also results in a thickened</w:t>
      </w:r>
      <w:r>
        <w:t xml:space="preserve"> cell wall, we will use transmission electron microscopy (TEM) and prepare samples using a protocol adapted from </w:t>
      </w:r>
      <w:proofErr w:type="spellStart"/>
      <w:r>
        <w:t>Hanaki</w:t>
      </w:r>
      <w:proofErr w:type="spellEnd"/>
      <w:r>
        <w:t xml:space="preserve"> et al. (1998).  First, we will grow wild-type and </w:t>
      </w:r>
      <w:proofErr w:type="spellStart"/>
      <w:r w:rsidRPr="00C0453F">
        <w:rPr>
          <w:rFonts w:ascii="Calibri" w:hAnsi="Calibri" w:cs="Calibri"/>
          <w:rPrChange w:id="296" w:author="Kathryn Ramsey" w:date="2020-07-15T17:04:00Z">
            <w:rPr>
              <w:rFonts w:ascii="Calibri" w:hAnsi="Calibri" w:cs="Calibri"/>
              <w:i/>
              <w:iCs/>
            </w:rPr>
          </w:rPrChange>
        </w:rPr>
        <w:t>Δ</w:t>
      </w:r>
      <w:r w:rsidRPr="00885E5C">
        <w:rPr>
          <w:i/>
          <w:iCs/>
        </w:rPr>
        <w:t>rpsU</w:t>
      </w:r>
      <w:proofErr w:type="spellEnd"/>
      <w:r>
        <w:t xml:space="preserve"> cells in BHI to logarithmic phase at 37</w:t>
      </w:r>
      <w:r>
        <w:rPr>
          <w:rFonts w:cs="Times New Roman"/>
        </w:rPr>
        <w:t>˚</w:t>
      </w:r>
      <w:r>
        <w:t>C, shaking aerobically. We will then fix the cells by incubating for two hours in 2% glutaraldehyde in 0.1 M sodium phosphate buffer, pH 7.4. We will stain the cells by incubating for 2 hours at 4</w:t>
      </w:r>
      <w:r>
        <w:rPr>
          <w:rFonts w:cs="Times New Roman"/>
        </w:rPr>
        <w:t>˚</w:t>
      </w:r>
      <w:r>
        <w:t>C with 1% osmium tetroxide, then dehydrate with ethanol and embed in resin, preparing thin sections. We will next stain the sections with uranyl acetate and lead citrate, before analyzing under a transmission electron microscope (</w:t>
      </w:r>
      <w:proofErr w:type="spellStart"/>
      <w:r>
        <w:t>Hanaki</w:t>
      </w:r>
      <w:proofErr w:type="spellEnd"/>
      <w:r>
        <w:t xml:space="preserve"> et al 1998). We will set the magnification to x30,000 in order to measure cell wall thickness (Cui et al. 2006). We expect to find a thickened cell wall in </w:t>
      </w:r>
      <w:proofErr w:type="spellStart"/>
      <w:r w:rsidRPr="00A632A3">
        <w:rPr>
          <w:rFonts w:ascii="Calibri" w:hAnsi="Calibri" w:cs="Calibri"/>
          <w:rPrChange w:id="297" w:author="Kathryn Ramsey" w:date="2020-07-15T17:05:00Z">
            <w:rPr>
              <w:rFonts w:ascii="Calibri" w:hAnsi="Calibri" w:cs="Calibri"/>
              <w:i/>
              <w:iCs/>
            </w:rPr>
          </w:rPrChange>
        </w:rPr>
        <w:t>Δ</w:t>
      </w:r>
      <w:r w:rsidRPr="00885E5C">
        <w:rPr>
          <w:i/>
          <w:iCs/>
        </w:rPr>
        <w:t>rpsU</w:t>
      </w:r>
      <w:proofErr w:type="spellEnd"/>
      <w:r>
        <w:rPr>
          <w:i/>
          <w:iCs/>
        </w:rPr>
        <w:t xml:space="preserve"> </w:t>
      </w:r>
      <w:r>
        <w:t xml:space="preserve">compared to wild-type cells and hypothesize that this will correlate with </w:t>
      </w:r>
      <w:commentRangeStart w:id="298"/>
      <w:commentRangeStart w:id="299"/>
      <w:commentRangeStart w:id="300"/>
      <w:r>
        <w:t>increased vancomycin- and daptomycin-resistance.</w:t>
      </w:r>
      <w:commentRangeEnd w:id="298"/>
      <w:r w:rsidR="00886275">
        <w:rPr>
          <w:rStyle w:val="CommentReference"/>
          <w:rFonts w:asciiTheme="minorHAnsi" w:hAnsiTheme="minorHAnsi"/>
        </w:rPr>
        <w:commentReference w:id="298"/>
      </w:r>
      <w:commentRangeEnd w:id="299"/>
      <w:r w:rsidR="005B7B6D">
        <w:rPr>
          <w:rStyle w:val="CommentReference"/>
          <w:rFonts w:asciiTheme="minorHAnsi" w:hAnsiTheme="minorHAnsi"/>
        </w:rPr>
        <w:commentReference w:id="299"/>
      </w:r>
      <w:commentRangeEnd w:id="300"/>
      <w:r w:rsidR="00727F36">
        <w:rPr>
          <w:rStyle w:val="CommentReference"/>
          <w:rFonts w:asciiTheme="minorHAnsi" w:hAnsiTheme="minorHAnsi"/>
        </w:rPr>
        <w:commentReference w:id="300"/>
      </w:r>
    </w:p>
    <w:p w14:paraId="27E6B5ED" w14:textId="77777777" w:rsidR="00F03788" w:rsidRDefault="00F03788" w:rsidP="00F03788">
      <w:pPr>
        <w:pStyle w:val="Heading1"/>
      </w:pPr>
      <w:r>
        <w:t>4. Resources required</w:t>
      </w:r>
    </w:p>
    <w:p w14:paraId="58DE06E2" w14:textId="77777777" w:rsidR="00F03788" w:rsidRPr="009F429C" w:rsidRDefault="00F03788" w:rsidP="00F03788">
      <w:r>
        <w:tab/>
        <w:t>The majority of resources required for these sets of experiments will be provided by Kathryn Ramsey’s lab. Sequencing will be completed at the Rhode Island Genomics and Sequencing Center. Microscopy will be completed using resources from the Rhode Island Consortium for Nanoscience and Nanotechnology. Immunoblotting analyses will be completed at the Rhode Island INBRE core facility.</w:t>
      </w:r>
    </w:p>
    <w:p w14:paraId="30EB536D" w14:textId="77777777" w:rsidR="003B5CDE" w:rsidRDefault="003B5CDE" w:rsidP="00F03788">
      <w:pPr>
        <w:pStyle w:val="Heading1"/>
        <w:sectPr w:rsidR="003B5CDE">
          <w:footerReference w:type="default" r:id="rId26"/>
          <w:pgSz w:w="12240" w:h="15840"/>
          <w:pgMar w:top="1440" w:right="1440" w:bottom="1440" w:left="1440" w:header="720" w:footer="720" w:gutter="0"/>
          <w:cols w:space="720"/>
          <w:docGrid w:linePitch="360"/>
        </w:sectPr>
      </w:pPr>
    </w:p>
    <w:p w14:paraId="58BAF85F" w14:textId="125062CF" w:rsidR="00F03788" w:rsidRDefault="00F03788" w:rsidP="00F03788">
      <w:pPr>
        <w:pStyle w:val="Heading1"/>
      </w:pPr>
      <w:r w:rsidRPr="00F746B0">
        <w:lastRenderedPageBreak/>
        <w:t>References:</w:t>
      </w:r>
    </w:p>
    <w:p w14:paraId="11656067" w14:textId="793010AD" w:rsidR="00045A8F" w:rsidRDefault="00045A8F" w:rsidP="00045A8F"/>
    <w:p w14:paraId="154D1D14" w14:textId="77777777" w:rsidR="003B5CDE" w:rsidRDefault="003B5CDE">
      <w:pPr>
        <w:spacing w:line="259" w:lineRule="auto"/>
        <w:rPr>
          <w:rFonts w:eastAsiaTheme="majorEastAsia" w:cstheme="majorBidi"/>
          <w:b/>
          <w:szCs w:val="32"/>
        </w:rPr>
      </w:pPr>
      <w:r>
        <w:br w:type="page"/>
      </w:r>
    </w:p>
    <w:p w14:paraId="674D137D" w14:textId="4697BD61" w:rsidR="00045A8F" w:rsidRDefault="00045A8F" w:rsidP="003B5CDE">
      <w:pPr>
        <w:pStyle w:val="Heading1"/>
        <w:pageBreakBefore/>
      </w:pPr>
      <w:r>
        <w:lastRenderedPageBreak/>
        <w:t>Appendix 1: Supplemental Tables and Figures</w:t>
      </w:r>
    </w:p>
    <w:p w14:paraId="46490CC1" w14:textId="0FD4DBC0" w:rsidR="00AE01F8" w:rsidRDefault="00AE01F8" w:rsidP="00AE01F8">
      <w:pPr>
        <w:pStyle w:val="Heading2"/>
      </w:pPr>
      <w:r>
        <w:t>Supplemental Table 1:</w:t>
      </w:r>
    </w:p>
    <w:p w14:paraId="6EDCEE5F" w14:textId="77777777" w:rsidR="00AE01F8" w:rsidRPr="00953E86" w:rsidRDefault="00AE01F8" w:rsidP="00AE01F8">
      <w:pPr>
        <w:keepNext/>
        <w:spacing w:line="240" w:lineRule="auto"/>
      </w:pPr>
      <w:r>
        <w:t xml:space="preserve">Table 1: Proposed mutations to 5’ UTR of </w:t>
      </w:r>
      <w:r>
        <w:rPr>
          <w:i/>
          <w:iCs/>
        </w:rPr>
        <w:t>pdpA</w:t>
      </w:r>
      <w:r>
        <w:t xml:space="preserve"> and effects on predicted mRNA secondary structure. Capitalized letters indicate nucleotide changes compared to wild-type.</w:t>
      </w:r>
    </w:p>
    <w:tbl>
      <w:tblPr>
        <w:tblStyle w:val="TableGrid"/>
        <w:tblW w:w="0" w:type="auto"/>
        <w:jc w:val="center"/>
        <w:tblLook w:val="04A0" w:firstRow="1" w:lastRow="0" w:firstColumn="1" w:lastColumn="0" w:noHBand="0" w:noVBand="1"/>
      </w:tblPr>
      <w:tblGrid>
        <w:gridCol w:w="2155"/>
        <w:gridCol w:w="2639"/>
        <w:gridCol w:w="3935"/>
      </w:tblGrid>
      <w:tr w:rsidR="00AE01F8" w14:paraId="5362C685" w14:textId="77777777" w:rsidTr="002D629C">
        <w:trPr>
          <w:jc w:val="center"/>
        </w:trPr>
        <w:tc>
          <w:tcPr>
            <w:tcW w:w="2155" w:type="dxa"/>
            <w:vAlign w:val="center"/>
          </w:tcPr>
          <w:p w14:paraId="2CB1A18F" w14:textId="77777777" w:rsidR="00AE01F8" w:rsidRPr="00760C9C" w:rsidRDefault="00AE01F8" w:rsidP="002D629C">
            <w:pPr>
              <w:keepNext/>
              <w:spacing w:line="240" w:lineRule="auto"/>
              <w:jc w:val="center"/>
              <w:rPr>
                <w:b/>
                <w:bCs/>
              </w:rPr>
            </w:pPr>
            <w:r w:rsidRPr="00760C9C">
              <w:rPr>
                <w:b/>
                <w:bCs/>
              </w:rPr>
              <w:t>Mutations</w:t>
            </w:r>
          </w:p>
        </w:tc>
        <w:tc>
          <w:tcPr>
            <w:tcW w:w="2639" w:type="dxa"/>
            <w:vAlign w:val="center"/>
          </w:tcPr>
          <w:p w14:paraId="358FA5EB" w14:textId="77777777" w:rsidR="00AE01F8" w:rsidRPr="00760C9C" w:rsidRDefault="00AE01F8" w:rsidP="002D629C">
            <w:pPr>
              <w:keepNext/>
              <w:spacing w:line="240" w:lineRule="auto"/>
              <w:jc w:val="center"/>
              <w:rPr>
                <w:b/>
                <w:bCs/>
              </w:rPr>
            </w:pPr>
            <w:r w:rsidRPr="00760C9C">
              <w:rPr>
                <w:b/>
                <w:bCs/>
              </w:rPr>
              <w:t>Sequence</w:t>
            </w:r>
          </w:p>
        </w:tc>
        <w:tc>
          <w:tcPr>
            <w:tcW w:w="3935" w:type="dxa"/>
            <w:vAlign w:val="center"/>
          </w:tcPr>
          <w:p w14:paraId="62DD0056" w14:textId="77777777" w:rsidR="00AE01F8" w:rsidRPr="00760C9C" w:rsidRDefault="00AE01F8" w:rsidP="002D629C">
            <w:pPr>
              <w:keepNext/>
              <w:spacing w:line="240" w:lineRule="auto"/>
              <w:jc w:val="center"/>
              <w:rPr>
                <w:b/>
                <w:bCs/>
              </w:rPr>
            </w:pPr>
            <w:r w:rsidRPr="00760C9C">
              <w:rPr>
                <w:b/>
                <w:bCs/>
              </w:rPr>
              <w:t>Predicted Secondary Structure</w:t>
            </w:r>
          </w:p>
        </w:tc>
      </w:tr>
      <w:tr w:rsidR="00AE01F8" w14:paraId="564E207C" w14:textId="77777777" w:rsidTr="002D629C">
        <w:trPr>
          <w:jc w:val="center"/>
        </w:trPr>
        <w:tc>
          <w:tcPr>
            <w:tcW w:w="2155" w:type="dxa"/>
            <w:vAlign w:val="center"/>
          </w:tcPr>
          <w:p w14:paraId="0F66D002" w14:textId="77777777" w:rsidR="00AE01F8" w:rsidRDefault="00AE01F8" w:rsidP="002D629C">
            <w:pPr>
              <w:spacing w:line="240" w:lineRule="auto"/>
              <w:jc w:val="center"/>
            </w:pPr>
            <w:r>
              <w:t>None (wild-type)</w:t>
            </w:r>
          </w:p>
        </w:tc>
        <w:tc>
          <w:tcPr>
            <w:tcW w:w="2639" w:type="dxa"/>
            <w:vAlign w:val="center"/>
          </w:tcPr>
          <w:p w14:paraId="7646A195" w14:textId="77777777" w:rsidR="00AE01F8" w:rsidRDefault="00AE01F8" w:rsidP="002D629C">
            <w:pPr>
              <w:spacing w:line="240" w:lineRule="auto"/>
              <w:jc w:val="center"/>
            </w:pPr>
            <w:proofErr w:type="spellStart"/>
            <w:r w:rsidRPr="00B2250A">
              <w:t>gttatgttctaattaagtagaca</w:t>
            </w:r>
            <w:proofErr w:type="spellEnd"/>
          </w:p>
        </w:tc>
        <w:tc>
          <w:tcPr>
            <w:tcW w:w="3935" w:type="dxa"/>
            <w:vAlign w:val="center"/>
          </w:tcPr>
          <w:p w14:paraId="0EB1CE90" w14:textId="77777777" w:rsidR="00AE01F8" w:rsidRDefault="00AE01F8" w:rsidP="002D629C">
            <w:pPr>
              <w:spacing w:line="240" w:lineRule="auto"/>
              <w:jc w:val="center"/>
            </w:pPr>
            <w:r>
              <w:rPr>
                <w:noProof/>
              </w:rPr>
              <w:drawing>
                <wp:inline distT="0" distB="0" distL="0" distR="0" wp14:anchorId="65F1EF65" wp14:editId="0D79DF58">
                  <wp:extent cx="1104223" cy="1420837"/>
                  <wp:effectExtent l="0" t="0" r="127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919" b="677"/>
                          <a:stretch/>
                        </pic:blipFill>
                        <pic:spPr bwMode="auto">
                          <a:xfrm>
                            <a:off x="0" y="0"/>
                            <a:ext cx="1107408" cy="14249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01F8" w14:paraId="593B49A5" w14:textId="77777777" w:rsidTr="002D629C">
        <w:trPr>
          <w:jc w:val="center"/>
        </w:trPr>
        <w:tc>
          <w:tcPr>
            <w:tcW w:w="2155" w:type="dxa"/>
            <w:vAlign w:val="center"/>
          </w:tcPr>
          <w:p w14:paraId="0E411B67" w14:textId="77777777" w:rsidR="00AE01F8" w:rsidRDefault="00AE01F8" w:rsidP="002D629C">
            <w:pPr>
              <w:spacing w:line="240" w:lineRule="auto"/>
              <w:jc w:val="center"/>
            </w:pPr>
            <w:r>
              <w:t>A19C</w:t>
            </w:r>
          </w:p>
          <w:p w14:paraId="72C4F689" w14:textId="77777777" w:rsidR="00AE01F8" w:rsidRDefault="00AE01F8" w:rsidP="002D629C">
            <w:pPr>
              <w:spacing w:line="240" w:lineRule="auto"/>
              <w:jc w:val="center"/>
            </w:pPr>
            <w:r>
              <w:t>G20T</w:t>
            </w:r>
          </w:p>
        </w:tc>
        <w:tc>
          <w:tcPr>
            <w:tcW w:w="2639" w:type="dxa"/>
            <w:vAlign w:val="center"/>
          </w:tcPr>
          <w:p w14:paraId="0932E7D9" w14:textId="77777777" w:rsidR="00AE01F8" w:rsidRDefault="00AE01F8" w:rsidP="002D629C">
            <w:pPr>
              <w:spacing w:line="240" w:lineRule="auto"/>
              <w:jc w:val="center"/>
            </w:pPr>
            <w:proofErr w:type="spellStart"/>
            <w:r w:rsidRPr="00A257E9">
              <w:t>g</w:t>
            </w:r>
            <w:r>
              <w:t>tt</w:t>
            </w:r>
            <w:r w:rsidRPr="00A257E9">
              <w:t>a</w:t>
            </w:r>
            <w:r>
              <w:t>t</w:t>
            </w:r>
            <w:r w:rsidRPr="00A257E9">
              <w:t>g</w:t>
            </w:r>
            <w:r>
              <w:t>tt</w:t>
            </w:r>
            <w:r w:rsidRPr="00A257E9">
              <w:t>c</w:t>
            </w:r>
            <w:r>
              <w:t>t</w:t>
            </w:r>
            <w:r w:rsidRPr="00A257E9">
              <w:t>aa</w:t>
            </w:r>
            <w:r>
              <w:t>tt</w:t>
            </w:r>
            <w:r w:rsidRPr="00A257E9">
              <w:t>aag</w:t>
            </w:r>
            <w:r>
              <w:t>tCT</w:t>
            </w:r>
            <w:r w:rsidRPr="00A257E9">
              <w:t>aca</w:t>
            </w:r>
            <w:proofErr w:type="spellEnd"/>
          </w:p>
        </w:tc>
        <w:tc>
          <w:tcPr>
            <w:tcW w:w="3935" w:type="dxa"/>
            <w:vAlign w:val="center"/>
          </w:tcPr>
          <w:p w14:paraId="00F52FE6" w14:textId="77777777" w:rsidR="00AE01F8" w:rsidRDefault="00AE01F8" w:rsidP="002D629C">
            <w:pPr>
              <w:spacing w:line="240" w:lineRule="auto"/>
              <w:jc w:val="center"/>
            </w:pPr>
            <w:r>
              <w:rPr>
                <w:noProof/>
              </w:rPr>
              <w:drawing>
                <wp:inline distT="0" distB="0" distL="0" distR="0" wp14:anchorId="1779EACB" wp14:editId="3B312D96">
                  <wp:extent cx="1169888" cy="1350498"/>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6436" b="5281"/>
                          <a:stretch/>
                        </pic:blipFill>
                        <pic:spPr bwMode="auto">
                          <a:xfrm>
                            <a:off x="0" y="0"/>
                            <a:ext cx="1170432" cy="13511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01F8" w14:paraId="6114619F" w14:textId="77777777" w:rsidTr="002D629C">
        <w:trPr>
          <w:jc w:val="center"/>
        </w:trPr>
        <w:tc>
          <w:tcPr>
            <w:tcW w:w="2155" w:type="dxa"/>
            <w:vAlign w:val="center"/>
          </w:tcPr>
          <w:p w14:paraId="52851688" w14:textId="77777777" w:rsidR="00AE01F8" w:rsidRDefault="00AE01F8" w:rsidP="002D629C">
            <w:pPr>
              <w:spacing w:line="240" w:lineRule="auto"/>
              <w:jc w:val="center"/>
            </w:pPr>
            <w:r>
              <w:t>A19C</w:t>
            </w:r>
          </w:p>
          <w:p w14:paraId="56BE51AC" w14:textId="77777777" w:rsidR="00AE01F8" w:rsidRDefault="00AE01F8" w:rsidP="002D629C">
            <w:pPr>
              <w:spacing w:line="240" w:lineRule="auto"/>
              <w:jc w:val="center"/>
            </w:pPr>
            <w:r>
              <w:t>G20T</w:t>
            </w:r>
          </w:p>
          <w:p w14:paraId="5E500D66" w14:textId="77777777" w:rsidR="00AE01F8" w:rsidRDefault="00AE01F8" w:rsidP="002D629C">
            <w:pPr>
              <w:spacing w:line="240" w:lineRule="auto"/>
              <w:jc w:val="center"/>
            </w:pPr>
            <w:r>
              <w:t>T8G</w:t>
            </w:r>
          </w:p>
          <w:p w14:paraId="401EDAB2" w14:textId="77777777" w:rsidR="00AE01F8" w:rsidRDefault="00AE01F8" w:rsidP="002D629C">
            <w:pPr>
              <w:spacing w:line="240" w:lineRule="auto"/>
              <w:jc w:val="center"/>
            </w:pPr>
            <w:r>
              <w:t>C9A</w:t>
            </w:r>
          </w:p>
          <w:p w14:paraId="7AB8B3EE" w14:textId="77777777" w:rsidR="00AE01F8" w:rsidRDefault="00AE01F8" w:rsidP="002D629C">
            <w:pPr>
              <w:spacing w:line="240" w:lineRule="auto"/>
              <w:jc w:val="center"/>
            </w:pPr>
          </w:p>
        </w:tc>
        <w:tc>
          <w:tcPr>
            <w:tcW w:w="2639" w:type="dxa"/>
            <w:vAlign w:val="center"/>
          </w:tcPr>
          <w:p w14:paraId="1ADBA66D" w14:textId="77777777" w:rsidR="00AE01F8" w:rsidRDefault="00AE01F8" w:rsidP="002D629C">
            <w:pPr>
              <w:spacing w:line="240" w:lineRule="auto"/>
              <w:jc w:val="center"/>
            </w:pPr>
            <w:proofErr w:type="spellStart"/>
            <w:r w:rsidRPr="00A257E9">
              <w:t>g</w:t>
            </w:r>
            <w:r>
              <w:t>tt</w:t>
            </w:r>
            <w:r w:rsidRPr="00A257E9">
              <w:t>a</w:t>
            </w:r>
            <w:r>
              <w:t>t</w:t>
            </w:r>
            <w:r w:rsidRPr="00A257E9">
              <w:t>g</w:t>
            </w:r>
            <w:r>
              <w:t>tGAt</w:t>
            </w:r>
            <w:r w:rsidRPr="00A257E9">
              <w:t>aa</w:t>
            </w:r>
            <w:r>
              <w:t>tt</w:t>
            </w:r>
            <w:r w:rsidRPr="00A257E9">
              <w:t>aag</w:t>
            </w:r>
            <w:r>
              <w:t>tCT</w:t>
            </w:r>
            <w:r w:rsidRPr="00A257E9">
              <w:t>aca</w:t>
            </w:r>
            <w:proofErr w:type="spellEnd"/>
          </w:p>
        </w:tc>
        <w:tc>
          <w:tcPr>
            <w:tcW w:w="3935" w:type="dxa"/>
            <w:vAlign w:val="center"/>
          </w:tcPr>
          <w:p w14:paraId="778C6BE7" w14:textId="77777777" w:rsidR="00AE01F8" w:rsidRDefault="00AE01F8" w:rsidP="002D629C">
            <w:pPr>
              <w:spacing w:line="240" w:lineRule="auto"/>
              <w:jc w:val="center"/>
            </w:pPr>
            <w:r>
              <w:rPr>
                <w:noProof/>
              </w:rPr>
              <w:drawing>
                <wp:inline distT="0" distB="0" distL="0" distR="0" wp14:anchorId="68AEA40A" wp14:editId="0ED7F797">
                  <wp:extent cx="1170305" cy="1502138"/>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839" b="-1"/>
                          <a:stretch/>
                        </pic:blipFill>
                        <pic:spPr bwMode="auto">
                          <a:xfrm>
                            <a:off x="0" y="0"/>
                            <a:ext cx="1170305" cy="150213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3FF0527" w14:textId="77777777" w:rsidR="00AE01F8" w:rsidRPr="00AE01F8" w:rsidRDefault="00AE01F8" w:rsidP="00AE01F8"/>
    <w:p w14:paraId="248FDD88" w14:textId="6ABF8855" w:rsidR="00F03788" w:rsidRDefault="00045A8F" w:rsidP="003B5CDE">
      <w:pPr>
        <w:pStyle w:val="Heading1"/>
        <w:pageBreakBefore/>
      </w:pPr>
      <w:r>
        <w:lastRenderedPageBreak/>
        <w:t>Appendix 2: Detailed Methods</w:t>
      </w:r>
    </w:p>
    <w:p w14:paraId="50DE2814" w14:textId="190FC8D2" w:rsidR="00B108AC" w:rsidRDefault="00B108AC" w:rsidP="00B108AC">
      <w:pPr>
        <w:pStyle w:val="Heading2"/>
      </w:pPr>
      <w:r>
        <w:t>1. Bacterial strains and growth conditions</w:t>
      </w:r>
    </w:p>
    <w:p w14:paraId="6120BDBE" w14:textId="0DC51183" w:rsidR="00B108AC" w:rsidRDefault="00B108AC" w:rsidP="00B108AC">
      <w:pPr>
        <w:pStyle w:val="Heading2"/>
      </w:pPr>
      <w:r>
        <w:t xml:space="preserve">2. </w:t>
      </w:r>
      <w:r>
        <w:rPr>
          <w:rFonts w:cs="Times New Roman"/>
        </w:rPr>
        <w:t>β</w:t>
      </w:r>
      <w:r>
        <w:t>-galactosidase assays</w:t>
      </w:r>
    </w:p>
    <w:p w14:paraId="5C3D7B05" w14:textId="48D84BA2" w:rsidR="00B108AC" w:rsidRDefault="00B108AC" w:rsidP="00B108AC">
      <w:pPr>
        <w:pStyle w:val="Heading2"/>
      </w:pPr>
      <w:r>
        <w:t>3. Ribosome purification</w:t>
      </w:r>
    </w:p>
    <w:p w14:paraId="2CDA5A4C" w14:textId="57A9F680" w:rsidR="00B108AC" w:rsidRDefault="00B108AC" w:rsidP="00B108AC">
      <w:pPr>
        <w:pStyle w:val="Heading2"/>
      </w:pPr>
      <w:r>
        <w:t xml:space="preserve">4. Deletion of </w:t>
      </w:r>
      <w:proofErr w:type="spellStart"/>
      <w:r>
        <w:rPr>
          <w:i/>
          <w:iCs/>
        </w:rPr>
        <w:t>rpsU</w:t>
      </w:r>
      <w:proofErr w:type="spellEnd"/>
      <w:r>
        <w:t xml:space="preserve"> in </w:t>
      </w:r>
      <w:r>
        <w:rPr>
          <w:i/>
          <w:iCs/>
        </w:rPr>
        <w:t>S. aureus</w:t>
      </w:r>
    </w:p>
    <w:p w14:paraId="2E62601F" w14:textId="62456898" w:rsidR="00B108AC" w:rsidRDefault="00B108AC" w:rsidP="00B108AC">
      <w:pPr>
        <w:pStyle w:val="Heading2"/>
      </w:pPr>
      <w:r>
        <w:t>5. Population analysis</w:t>
      </w:r>
    </w:p>
    <w:p w14:paraId="1BCA835C" w14:textId="4EBD20F9" w:rsidR="00B108AC" w:rsidRPr="00B108AC" w:rsidRDefault="00B108AC" w:rsidP="00B108AC">
      <w:pPr>
        <w:pStyle w:val="Heading2"/>
      </w:pPr>
      <w:r>
        <w:t>6. TEM preparation</w:t>
      </w:r>
    </w:p>
    <w:sectPr w:rsidR="00B108AC" w:rsidRPr="00B108AC" w:rsidSect="00206FFE">
      <w:pgSz w:w="12240" w:h="15840"/>
      <w:pgMar w:top="1440" w:right="1440" w:bottom="1440" w:left="1440" w:header="720" w:footer="720" w:gutter="0"/>
      <w:pgNumType w:fmt="lowerRoman"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6" w:author="Kathryn Ramsey" w:date="2020-07-15T10:55:00Z" w:initials="KR">
    <w:p w14:paraId="1F1F0867" w14:textId="6642FFFE" w:rsidR="001E7F9B" w:rsidRDefault="001E7F9B">
      <w:pPr>
        <w:pStyle w:val="CommentText"/>
      </w:pPr>
      <w:r>
        <w:rPr>
          <w:rStyle w:val="CommentReference"/>
        </w:rPr>
        <w:annotationRef/>
      </w:r>
      <w:r>
        <w:t>There are early papers reporting variations in ribosomes (mostly protein composition) depending on growth rate, etc. You can identify these papers by looking through the references of more recently published papers on heterogeneity (following the citations can sometimes lead to interesting findings!).</w:t>
      </w:r>
    </w:p>
  </w:comment>
  <w:comment w:id="71" w:author="Kathryn Ramsey" w:date="2020-07-15T12:24:00Z" w:initials="KR">
    <w:p w14:paraId="38805F1B" w14:textId="39E98A72" w:rsidR="001E7F9B" w:rsidRDefault="001E7F9B">
      <w:pPr>
        <w:pStyle w:val="CommentText"/>
      </w:pPr>
      <w:r>
        <w:rPr>
          <w:rStyle w:val="CommentReference"/>
        </w:rPr>
        <w:annotationRef/>
      </w:r>
      <w:r>
        <w:t>What? Be specific</w:t>
      </w:r>
    </w:p>
  </w:comment>
  <w:comment w:id="77" w:author="Kathryn Ramsey" w:date="2020-07-15T12:26:00Z" w:initials="KR">
    <w:p w14:paraId="46187C09" w14:textId="1D48566D" w:rsidR="001E7F9B" w:rsidRDefault="001E7F9B">
      <w:pPr>
        <w:pStyle w:val="CommentText"/>
      </w:pPr>
      <w:r>
        <w:rPr>
          <w:rStyle w:val="CommentReference"/>
        </w:rPr>
        <w:annotationRef/>
      </w:r>
      <w:r>
        <w:t xml:space="preserve">This is all good, but I would vary the sentence structure a bit here to increase readability. </w:t>
      </w:r>
    </w:p>
  </w:comment>
  <w:comment w:id="88" w:author="Kathryn Ramsey" w:date="2020-07-15T13:25:00Z" w:initials="KR">
    <w:p w14:paraId="04F4569A" w14:textId="6322A91F" w:rsidR="001E7F9B" w:rsidRDefault="001E7F9B">
      <w:pPr>
        <w:pStyle w:val="CommentText"/>
      </w:pPr>
      <w:r>
        <w:rPr>
          <w:rStyle w:val="CommentReference"/>
        </w:rPr>
        <w:annotationRef/>
      </w:r>
      <w:r>
        <w:t xml:space="preserve">It makes sense to make a broader statement here. I just double-checked- there are 3 paralogs in tularensis, </w:t>
      </w:r>
      <w:proofErr w:type="spellStart"/>
      <w:r>
        <w:t>novicida</w:t>
      </w:r>
      <w:proofErr w:type="spellEnd"/>
      <w:r>
        <w:t xml:space="preserve">, </w:t>
      </w:r>
      <w:proofErr w:type="spellStart"/>
      <w:r>
        <w:t>philomiragia</w:t>
      </w:r>
      <w:proofErr w:type="spellEnd"/>
      <w:r>
        <w:t xml:space="preserve">, </w:t>
      </w:r>
      <w:proofErr w:type="spellStart"/>
      <w:r w:rsidRPr="00323E5A">
        <w:t>hispaniensis</w:t>
      </w:r>
      <w:proofErr w:type="spellEnd"/>
      <w:r>
        <w:t xml:space="preserve">, </w:t>
      </w:r>
      <w:proofErr w:type="spellStart"/>
      <w:r w:rsidRPr="00323E5A">
        <w:t>persica</w:t>
      </w:r>
      <w:proofErr w:type="spellEnd"/>
      <w:r>
        <w:t xml:space="preserve">, </w:t>
      </w:r>
      <w:proofErr w:type="spellStart"/>
      <w:r w:rsidRPr="00323E5A">
        <w:t>uliginis</w:t>
      </w:r>
      <w:proofErr w:type="spellEnd"/>
      <w:r>
        <w:t xml:space="preserve">, </w:t>
      </w:r>
      <w:proofErr w:type="spellStart"/>
      <w:r w:rsidRPr="006F484C">
        <w:t>salina</w:t>
      </w:r>
      <w:proofErr w:type="spellEnd"/>
      <w:r>
        <w:t xml:space="preserve">, </w:t>
      </w:r>
      <w:proofErr w:type="spellStart"/>
      <w:r w:rsidRPr="00F819B4">
        <w:t>opportunistica</w:t>
      </w:r>
      <w:proofErr w:type="spellEnd"/>
      <w:r>
        <w:t xml:space="preserve">, </w:t>
      </w:r>
      <w:r w:rsidRPr="009225DB">
        <w:t>marina</w:t>
      </w:r>
      <w:r>
        <w:t xml:space="preserve">, </w:t>
      </w:r>
      <w:proofErr w:type="spellStart"/>
      <w:r w:rsidRPr="009225DB">
        <w:t>halioticida</w:t>
      </w:r>
      <w:proofErr w:type="spellEnd"/>
      <w:r>
        <w:t xml:space="preserve">, and </w:t>
      </w:r>
      <w:proofErr w:type="spellStart"/>
      <w:r>
        <w:t>noatunensis</w:t>
      </w:r>
      <w:proofErr w:type="spellEnd"/>
      <w:r>
        <w:t xml:space="preserve">. </w:t>
      </w:r>
      <w:proofErr w:type="gramStart"/>
      <w:r>
        <w:t>Apparently</w:t>
      </w:r>
      <w:proofErr w:type="gramEnd"/>
      <w:r>
        <w:t xml:space="preserve"> F. </w:t>
      </w:r>
      <w:proofErr w:type="spellStart"/>
      <w:r w:rsidRPr="00897214">
        <w:t>frigiditurris</w:t>
      </w:r>
      <w:proofErr w:type="spellEnd"/>
      <w:r>
        <w:t xml:space="preserve"> and F. </w:t>
      </w:r>
      <w:proofErr w:type="spellStart"/>
      <w:r w:rsidRPr="009225DB">
        <w:t>adeliensis</w:t>
      </w:r>
      <w:proofErr w:type="spellEnd"/>
      <w:r>
        <w:t xml:space="preserve"> encodes 2. These are all the species I could find on the NCBI genome site (</w:t>
      </w:r>
      <w:r w:rsidRPr="0072204A">
        <w:t>https://www.ncbi.nlm.nih.gov/genome?term=txid262[orgn]</w:t>
      </w:r>
      <w:r>
        <w:t>)</w:t>
      </w:r>
    </w:p>
  </w:comment>
  <w:comment w:id="90" w:author="Hannah Trautmann" w:date="2020-06-23T10:17:00Z" w:initials="HT">
    <w:p w14:paraId="37B1A63C" w14:textId="0EB715B3" w:rsidR="001E7F9B" w:rsidRDefault="001E7F9B">
      <w:pPr>
        <w:pStyle w:val="CommentText"/>
      </w:pPr>
      <w:r>
        <w:rPr>
          <w:rStyle w:val="CommentReference"/>
        </w:rPr>
        <w:annotationRef/>
      </w:r>
      <w:r>
        <w:t>Do you think this would be better shown using a matrix?</w:t>
      </w:r>
    </w:p>
  </w:comment>
  <w:comment w:id="91" w:author="Kathryn Ramsey" w:date="2020-07-15T14:50:00Z" w:initials="KR">
    <w:p w14:paraId="08494AB6" w14:textId="25DF2094" w:rsidR="001E7F9B" w:rsidRDefault="001E7F9B">
      <w:pPr>
        <w:pStyle w:val="CommentText"/>
      </w:pPr>
      <w:r>
        <w:rPr>
          <w:rStyle w:val="CommentReference"/>
        </w:rPr>
        <w:annotationRef/>
      </w:r>
      <w:r>
        <w:t>I do think it would be easier to have this as a figure, with an alignment. Then you can replace this text with “percent identities ranging from 46 – 72%”</w:t>
      </w:r>
    </w:p>
  </w:comment>
  <w:comment w:id="120" w:author="Kathryn Ramsey" w:date="2020-07-15T15:33:00Z" w:initials="KR">
    <w:p w14:paraId="5B4160DC" w14:textId="77777777" w:rsidR="001E7F9B" w:rsidRDefault="001E7F9B">
      <w:pPr>
        <w:pStyle w:val="CommentText"/>
      </w:pPr>
      <w:r>
        <w:rPr>
          <w:rStyle w:val="CommentReference"/>
        </w:rPr>
        <w:annotationRef/>
      </w:r>
      <w:r>
        <w:t xml:space="preserve">For the </w:t>
      </w:r>
      <w:proofErr w:type="spellStart"/>
      <w:r>
        <w:t>qRT</w:t>
      </w:r>
      <w:proofErr w:type="spellEnd"/>
      <w:r>
        <w:t xml:space="preserve">-PCR figure, specify that the transcripts assessed are on the X-axis and that rpoA1 and </w:t>
      </w:r>
      <w:proofErr w:type="spellStart"/>
      <w:r>
        <w:t>bfr</w:t>
      </w:r>
      <w:proofErr w:type="spellEnd"/>
      <w:r>
        <w:t xml:space="preserve"> are control genes. Also include statistical testing data (asterisks above significant differences)</w:t>
      </w:r>
    </w:p>
    <w:p w14:paraId="560B8957" w14:textId="77777777" w:rsidR="001E7F9B" w:rsidRDefault="001E7F9B">
      <w:pPr>
        <w:pStyle w:val="CommentText"/>
      </w:pPr>
    </w:p>
    <w:p w14:paraId="33DFA59D" w14:textId="6B7AEFB9" w:rsidR="001E7F9B" w:rsidRDefault="001E7F9B">
      <w:pPr>
        <w:pStyle w:val="CommentText"/>
      </w:pPr>
      <w:r>
        <w:t>The formatting for the title for the vertical axis is off. For insertion into something like MS office products, I would make figures into picture files (</w:t>
      </w:r>
      <w:proofErr w:type="spellStart"/>
      <w:r>
        <w:t>png</w:t>
      </w:r>
      <w:proofErr w:type="spellEnd"/>
      <w:r>
        <w:t>) so office doesn’t screw stuff up. Let’s talk more about figure-making!</w:t>
      </w:r>
    </w:p>
  </w:comment>
  <w:comment w:id="124" w:author="Kathryn Ramsey" w:date="2020-07-15T15:39:00Z" w:initials="KR">
    <w:p w14:paraId="7455942F" w14:textId="4DB0647E" w:rsidR="001E7F9B" w:rsidRDefault="001E7F9B">
      <w:pPr>
        <w:pStyle w:val="CommentText"/>
      </w:pPr>
      <w:r>
        <w:rPr>
          <w:rStyle w:val="CommentReference"/>
        </w:rPr>
        <w:annotationRef/>
      </w:r>
      <w:r>
        <w:t xml:space="preserve">Just composition might imply that more </w:t>
      </w:r>
      <w:proofErr w:type="spellStart"/>
      <w:r>
        <w:t>rpsU</w:t>
      </w:r>
      <w:proofErr w:type="spellEnd"/>
      <w:r>
        <w:t xml:space="preserve"> would result in more cell wall, while we are proposing that less </w:t>
      </w:r>
      <w:proofErr w:type="spellStart"/>
      <w:r>
        <w:t>rpsU</w:t>
      </w:r>
      <w:proofErr w:type="spellEnd"/>
      <w:r>
        <w:t xml:space="preserve"> leads to more cell wall</w:t>
      </w:r>
    </w:p>
  </w:comment>
  <w:comment w:id="150" w:author="Kathryn Ramsey" w:date="2020-07-15T15:50:00Z" w:initials="KR">
    <w:p w14:paraId="16009D13" w14:textId="575FDD27" w:rsidR="001E7F9B" w:rsidRDefault="001E7F9B">
      <w:pPr>
        <w:pStyle w:val="CommentText"/>
      </w:pPr>
      <w:r>
        <w:rPr>
          <w:rStyle w:val="CommentReference"/>
        </w:rPr>
        <w:annotationRef/>
      </w:r>
      <w:r>
        <w:t>Reference both the transcription and translation figures</w:t>
      </w:r>
    </w:p>
  </w:comment>
  <w:comment w:id="156" w:author="Kathryn Ramsey" w:date="2020-07-15T15:53:00Z" w:initials="KR">
    <w:p w14:paraId="6C575AEB" w14:textId="50A74241" w:rsidR="001E7F9B" w:rsidRDefault="001E7F9B">
      <w:pPr>
        <w:pStyle w:val="CommentText"/>
      </w:pPr>
      <w:r>
        <w:rPr>
          <w:rStyle w:val="CommentReference"/>
        </w:rPr>
        <w:annotationRef/>
      </w:r>
      <w:r>
        <w:t xml:space="preserve">This control can account for any other altered cell process beyond transcription / translation, so I would just modify to say that we will compare the pdpA to the </w:t>
      </w:r>
      <w:proofErr w:type="spellStart"/>
      <w:r>
        <w:t>bfr</w:t>
      </w:r>
      <w:proofErr w:type="spellEnd"/>
      <w:r>
        <w:t xml:space="preserve"> 5’ UTR to evaluate the ratio. </w:t>
      </w:r>
    </w:p>
  </w:comment>
  <w:comment w:id="158" w:author="Kathryn Ramsey" w:date="2020-07-15T15:52:00Z" w:initials="KR">
    <w:p w14:paraId="34CBC8BC" w14:textId="36120505" w:rsidR="001E7F9B" w:rsidRDefault="001E7F9B">
      <w:pPr>
        <w:pStyle w:val="CommentText"/>
      </w:pPr>
      <w:r>
        <w:rPr>
          <w:rStyle w:val="CommentReference"/>
        </w:rPr>
        <w:annotationRef/>
      </w:r>
      <w:r>
        <w:t xml:space="preserve">Alter this to reflect that we expect to see a higher ratio of the pdpA reporter to </w:t>
      </w:r>
      <w:proofErr w:type="spellStart"/>
      <w:r>
        <w:t>bfr</w:t>
      </w:r>
      <w:proofErr w:type="spellEnd"/>
      <w:r>
        <w:t xml:space="preserve"> reporter in </w:t>
      </w:r>
      <w:proofErr w:type="spellStart"/>
      <w:r>
        <w:t>wt</w:t>
      </w:r>
      <w:proofErr w:type="spellEnd"/>
      <w:r>
        <w:t xml:space="preserve"> cells. </w:t>
      </w:r>
    </w:p>
  </w:comment>
  <w:comment w:id="165" w:author="Kathryn Ramsey" w:date="2020-07-15T17:14:00Z" w:initials="KR">
    <w:p w14:paraId="3904576F" w14:textId="32A56411" w:rsidR="001A4472" w:rsidRDefault="001A4472">
      <w:pPr>
        <w:pStyle w:val="CommentText"/>
      </w:pPr>
      <w:r>
        <w:rPr>
          <w:rStyle w:val="CommentReference"/>
        </w:rPr>
        <w:annotationRef/>
      </w:r>
      <w:r>
        <w:t xml:space="preserve">Here I would include the possibility that the 5’ UTR is longer- describe data suggesting an alternate start site and how you will address this possibility. </w:t>
      </w:r>
    </w:p>
  </w:comment>
  <w:comment w:id="183" w:author="Kathryn Ramsey" w:date="2020-07-15T15:58:00Z" w:initials="KR">
    <w:p w14:paraId="6CE0A4CF" w14:textId="6573E63C" w:rsidR="001E7F9B" w:rsidRDefault="001E7F9B">
      <w:pPr>
        <w:pStyle w:val="CommentText"/>
      </w:pPr>
      <w:r>
        <w:rPr>
          <w:rStyle w:val="CommentReference"/>
        </w:rPr>
        <w:annotationRef/>
      </w:r>
      <w:r>
        <w:t xml:space="preserve">Say this regulation could be indirect, bS21 might influence translation of a protease, this would require further investigation. </w:t>
      </w:r>
    </w:p>
  </w:comment>
  <w:comment w:id="228" w:author="Kathryn Ramsey" w:date="2020-06-16T11:04:00Z" w:initials="KR">
    <w:p w14:paraId="2FFED2CC" w14:textId="77777777" w:rsidR="001E7F9B" w:rsidRDefault="001E7F9B" w:rsidP="00F03788">
      <w:pPr>
        <w:pStyle w:val="CommentText"/>
      </w:pPr>
      <w:r>
        <w:rPr>
          <w:rStyle w:val="CommentReference"/>
        </w:rPr>
        <w:annotationRef/>
      </w:r>
      <w:r>
        <w:t>Did we never change the NH4Cl concentration- always A50?</w:t>
      </w:r>
    </w:p>
  </w:comment>
  <w:comment w:id="229" w:author="Hannah Trautmann" w:date="2020-06-17T11:19:00Z" w:initials="HT">
    <w:p w14:paraId="5DE9A3AA" w14:textId="77777777" w:rsidR="001E7F9B" w:rsidRDefault="001E7F9B" w:rsidP="00F03788">
      <w:pPr>
        <w:pStyle w:val="CommentText"/>
      </w:pPr>
      <w:r>
        <w:rPr>
          <w:rStyle w:val="CommentReference"/>
        </w:rPr>
        <w:annotationRef/>
      </w:r>
      <w:r>
        <w:t>We changed it in a different buffer, the H10M10A1000 was changed to 500 at some point, but then we just stopped using it because it was only for one wash step and Dr. Gregory said it wasn’t essential.</w:t>
      </w:r>
    </w:p>
  </w:comment>
  <w:comment w:id="230" w:author="Kathryn Ramsey" w:date="2020-07-15T16:25:00Z" w:initials="KR">
    <w:p w14:paraId="48855774" w14:textId="4E45EA59" w:rsidR="001E7F9B" w:rsidRDefault="001E7F9B">
      <w:pPr>
        <w:pStyle w:val="CommentText"/>
      </w:pPr>
      <w:r>
        <w:rPr>
          <w:rStyle w:val="CommentReference"/>
        </w:rPr>
        <w:annotationRef/>
      </w:r>
      <w:r>
        <w:t>Thanks for reminding me!</w:t>
      </w:r>
    </w:p>
  </w:comment>
  <w:comment w:id="245" w:author="Kathryn Ramsey" w:date="2020-07-15T16:28:00Z" w:initials="KR">
    <w:p w14:paraId="21AFE397" w14:textId="48AEED02" w:rsidR="001E7F9B" w:rsidRDefault="001E7F9B">
      <w:pPr>
        <w:pStyle w:val="CommentText"/>
      </w:pPr>
      <w:r>
        <w:rPr>
          <w:rStyle w:val="CommentReference"/>
        </w:rPr>
        <w:annotationRef/>
      </w:r>
      <w:r>
        <w:t>Specify from which cells- should they be wild-type or deletions mutants of any type?</w:t>
      </w:r>
    </w:p>
  </w:comment>
  <w:comment w:id="246" w:author="Hannah" w:date="2020-07-15T19:01:00Z" w:initials="H">
    <w:p w14:paraId="5AF5F89D" w14:textId="6C68454F" w:rsidR="009208B5" w:rsidRDefault="009208B5">
      <w:pPr>
        <w:pStyle w:val="CommentText"/>
      </w:pPr>
      <w:r>
        <w:rPr>
          <w:rStyle w:val="CommentReference"/>
        </w:rPr>
        <w:annotationRef/>
      </w:r>
      <w:r>
        <w:t>Wild-type? Obviously can’t use drpsU2, and the other deletions may somehow affect proteins that associate with bS21-2?</w:t>
      </w:r>
    </w:p>
  </w:comment>
  <w:comment w:id="247" w:author="Hannah" w:date="2020-07-17T10:57:00Z" w:initials="H">
    <w:p w14:paraId="02908A70" w14:textId="51FA9646" w:rsidR="009C1872" w:rsidRDefault="009C1872">
      <w:pPr>
        <w:pStyle w:val="CommentText"/>
      </w:pPr>
      <w:r>
        <w:rPr>
          <w:rStyle w:val="CommentReference"/>
        </w:rPr>
        <w:annotationRef/>
      </w:r>
      <w:r>
        <w:t>Use drpsU2 and add bS21-2-V on a plasmid</w:t>
      </w:r>
    </w:p>
  </w:comment>
  <w:comment w:id="251" w:author="Kathryn Ramsey" w:date="2020-07-15T16:29:00Z" w:initials="KR">
    <w:p w14:paraId="784991ED" w14:textId="4FDDA80A" w:rsidR="001E7F9B" w:rsidRDefault="001E7F9B">
      <w:pPr>
        <w:pStyle w:val="CommentText"/>
      </w:pPr>
      <w:r>
        <w:rPr>
          <w:rStyle w:val="CommentReference"/>
        </w:rPr>
        <w:annotationRef/>
      </w:r>
      <w:r>
        <w:t>Again, in which background?</w:t>
      </w:r>
    </w:p>
  </w:comment>
  <w:comment w:id="252" w:author="Hannah" w:date="2020-07-17T10:59:00Z" w:initials="H">
    <w:p w14:paraId="08F93274" w14:textId="730AD2F4" w:rsidR="00FF4735" w:rsidRDefault="00FF4735">
      <w:pPr>
        <w:pStyle w:val="CommentText"/>
      </w:pPr>
      <w:r>
        <w:rPr>
          <w:rStyle w:val="CommentReference"/>
        </w:rPr>
        <w:annotationRef/>
      </w:r>
      <w:r>
        <w:t>Wild-type, with reporter in Tn7 (neutral location)</w:t>
      </w:r>
      <w:r w:rsidR="005742B4">
        <w:t>; we already have this strain</w:t>
      </w:r>
    </w:p>
  </w:comment>
  <w:comment w:id="253" w:author="Kathryn Ramsey" w:date="2020-07-15T16:30:00Z" w:initials="KR">
    <w:p w14:paraId="05846F7D" w14:textId="47C557CD" w:rsidR="001E7F9B" w:rsidRDefault="001E7F9B">
      <w:pPr>
        <w:pStyle w:val="CommentText"/>
      </w:pPr>
      <w:r>
        <w:rPr>
          <w:rStyle w:val="CommentReference"/>
        </w:rPr>
        <w:annotationRef/>
      </w:r>
      <w:r>
        <w:t>If you include the pdpA promoter, we would find genes whose products are important for translation but what else? Should we use a different promoter?</w:t>
      </w:r>
    </w:p>
  </w:comment>
  <w:comment w:id="254" w:author="Hannah" w:date="2020-07-15T19:01:00Z" w:initials="H">
    <w:p w14:paraId="342A7E3D" w14:textId="5E32B927" w:rsidR="009208B5" w:rsidRDefault="009208B5">
      <w:pPr>
        <w:pStyle w:val="CommentText"/>
      </w:pPr>
      <w:r>
        <w:rPr>
          <w:rStyle w:val="CommentReference"/>
        </w:rPr>
        <w:annotationRef/>
      </w:r>
      <w:r>
        <w:t xml:space="preserve">We would also find ones important for transcription – so we should instead use the </w:t>
      </w:r>
      <w:proofErr w:type="spellStart"/>
      <w:r>
        <w:t>Bfr</w:t>
      </w:r>
      <w:proofErr w:type="spellEnd"/>
      <w:r>
        <w:t xml:space="preserve"> promoter again?</w:t>
      </w:r>
    </w:p>
  </w:comment>
  <w:comment w:id="258" w:author="Kathryn Ramsey" w:date="2020-07-15T16:35:00Z" w:initials="KR">
    <w:p w14:paraId="1D2CC22F" w14:textId="2C4ACF88" w:rsidR="001E7F9B" w:rsidRDefault="001E7F9B">
      <w:pPr>
        <w:pStyle w:val="CommentText"/>
      </w:pPr>
      <w:r>
        <w:rPr>
          <w:rStyle w:val="CommentReference"/>
        </w:rPr>
        <w:annotationRef/>
      </w:r>
      <w:r w:rsidR="00F533A0">
        <w:t xml:space="preserve">Let’s stick to either reduced susceptibility or increased resistance. I think increased resistance is easier to think about because in this case, it is correlated with increased cell wall thickness. </w:t>
      </w:r>
    </w:p>
  </w:comment>
  <w:comment w:id="264" w:author="Kathryn Ramsey" w:date="2020-07-15T16:45:00Z" w:initials="KR">
    <w:p w14:paraId="442D656C" w14:textId="1D3C8D07" w:rsidR="001E7F9B" w:rsidRDefault="001E7F9B">
      <w:pPr>
        <w:pStyle w:val="CommentText"/>
      </w:pPr>
      <w:r>
        <w:rPr>
          <w:rStyle w:val="CommentReference"/>
        </w:rPr>
        <w:annotationRef/>
      </w:r>
      <w:r>
        <w:t xml:space="preserve">Describe the difference between the two origins- I suspect the </w:t>
      </w:r>
      <w:proofErr w:type="spellStart"/>
      <w:r>
        <w:t>ts</w:t>
      </w:r>
      <w:proofErr w:type="spellEnd"/>
      <w:r>
        <w:t xml:space="preserve"> origin is used in S. aureus and the other is only used in E. coli?</w:t>
      </w:r>
    </w:p>
  </w:comment>
  <w:comment w:id="265" w:author="Kathryn Ramsey" w:date="2020-07-15T16:45:00Z" w:initials="KR">
    <w:p w14:paraId="4719EE75" w14:textId="20652915" w:rsidR="001E7F9B" w:rsidRDefault="001E7F9B">
      <w:pPr>
        <w:pStyle w:val="CommentText"/>
      </w:pPr>
      <w:r>
        <w:rPr>
          <w:rStyle w:val="CommentReference"/>
        </w:rPr>
        <w:annotationRef/>
      </w:r>
      <w:r>
        <w:t xml:space="preserve">You should use E. coli to actually get the correct plasmid (transform ligations, </w:t>
      </w:r>
      <w:proofErr w:type="spellStart"/>
      <w:r>
        <w:t>etc</w:t>
      </w:r>
      <w:proofErr w:type="spellEnd"/>
      <w:r>
        <w:t xml:space="preserve">). Double-check- are XL-1 blue cells </w:t>
      </w:r>
      <w:proofErr w:type="spellStart"/>
      <w:r>
        <w:t>tet</w:t>
      </w:r>
      <w:proofErr w:type="spellEnd"/>
      <w:r>
        <w:t xml:space="preserve"> sensitive? </w:t>
      </w:r>
    </w:p>
    <w:p w14:paraId="3A6EB760" w14:textId="77777777" w:rsidR="001E7F9B" w:rsidRDefault="001E7F9B" w:rsidP="001E7F9B">
      <w:pPr>
        <w:pStyle w:val="CommentText"/>
      </w:pPr>
      <w:r>
        <w:t xml:space="preserve">But the tricky thing about S. aureus (SA) is that you need to passage the plasmids you make through the RN4220 and re-prep the plasmid. SA has some funky restriction-modification enzymes so if you try to go directly from E. coli to SA, the plasmid DNA will get chewed up by the SA cells protecting themselves. This RN4220 strain is permissive (it can be transformed with DNA isolated from coli) but will add modifications to your plasmid to trick the other SA into accepting it. </w:t>
      </w:r>
    </w:p>
    <w:p w14:paraId="23011B8E" w14:textId="77777777" w:rsidR="001E7F9B" w:rsidRDefault="001E7F9B" w:rsidP="001E7F9B">
      <w:pPr>
        <w:pStyle w:val="CommentText"/>
      </w:pPr>
    </w:p>
    <w:p w14:paraId="36FAFF77" w14:textId="6AEFCED7" w:rsidR="001E7F9B" w:rsidRDefault="001E7F9B" w:rsidP="001E7F9B">
      <w:pPr>
        <w:pStyle w:val="CommentText"/>
      </w:pPr>
      <w:r>
        <w:t xml:space="preserve">So- this section is correct, but add a bit with E. coli before this bit. </w:t>
      </w:r>
    </w:p>
  </w:comment>
  <w:comment w:id="268" w:author="Kathryn Ramsey" w:date="2020-07-15T17:20:00Z" w:initials="KR">
    <w:p w14:paraId="0397FA23" w14:textId="0AA30D5D" w:rsidR="00F05A15" w:rsidRDefault="00F05A15" w:rsidP="00F05A15">
      <w:pPr>
        <w:spacing w:line="240" w:lineRule="auto"/>
      </w:pPr>
      <w:r>
        <w:rPr>
          <w:rStyle w:val="CommentReference"/>
        </w:rPr>
        <w:annotationRef/>
      </w:r>
      <w:r>
        <w:t xml:space="preserve">Looks good, just change the resistance to 100, based on </w:t>
      </w:r>
      <w:r>
        <w:br/>
      </w:r>
      <w:proofErr w:type="spellStart"/>
      <w:r>
        <w:rPr>
          <w:i/>
          <w:iCs/>
        </w:rPr>
        <w:t>Schneewind</w:t>
      </w:r>
      <w:proofErr w:type="spellEnd"/>
      <w:r>
        <w:rPr>
          <w:i/>
          <w:iCs/>
        </w:rPr>
        <w:t xml:space="preserve">, O., </w:t>
      </w:r>
      <w:proofErr w:type="spellStart"/>
      <w:r>
        <w:rPr>
          <w:i/>
          <w:iCs/>
        </w:rPr>
        <w:t>Missiakas</w:t>
      </w:r>
      <w:proofErr w:type="spellEnd"/>
      <w:r>
        <w:rPr>
          <w:i/>
          <w:iCs/>
        </w:rPr>
        <w:t>, D.</w:t>
      </w:r>
      <w:r>
        <w:t xml:space="preserve"> (2005). </w:t>
      </w:r>
      <w:r>
        <w:rPr>
          <w:b/>
          <w:bCs/>
        </w:rPr>
        <w:t>Current Protocols in Microbiology</w:t>
      </w:r>
      <w:r>
        <w:t xml:space="preserve"> Current protocols in microbiology 32(), 9C.3.1-9C.3.19. </w:t>
      </w:r>
      <w:hyperlink r:id="rId1" w:tgtFrame="_blank" w:history="1">
        <w:r>
          <w:rPr>
            <w:rStyle w:val="Hyperlink"/>
          </w:rPr>
          <w:t>https://dx.doi.org/10.1002/9780471729259.mc09c03s32</w:t>
        </w:r>
      </w:hyperlink>
    </w:p>
  </w:comment>
  <w:comment w:id="272" w:author="Kathryn Ramsey" w:date="2020-07-15T16:56:00Z" w:initials="KR">
    <w:p w14:paraId="54C864E2" w14:textId="6F0292F5" w:rsidR="00324013" w:rsidRDefault="00324013">
      <w:pPr>
        <w:pStyle w:val="CommentText"/>
      </w:pPr>
      <w:r>
        <w:rPr>
          <w:rStyle w:val="CommentReference"/>
        </w:rPr>
        <w:annotationRef/>
      </w:r>
      <w:r>
        <w:t>For what?</w:t>
      </w:r>
    </w:p>
  </w:comment>
  <w:comment w:id="273" w:author="Hannah" w:date="2020-07-17T11:02:00Z" w:initials="H">
    <w:p w14:paraId="014BC3EB" w14:textId="664FEE58" w:rsidR="005742B4" w:rsidRDefault="005742B4">
      <w:pPr>
        <w:pStyle w:val="CommentText"/>
      </w:pPr>
      <w:r>
        <w:rPr>
          <w:rStyle w:val="CommentReference"/>
        </w:rPr>
        <w:annotationRef/>
      </w:r>
      <w:r>
        <w:t>Origin on plasmid become inactive at high temperature so plasmid is gone but the incorporated gene/plasmid is replicated separately so that’ll be preserved</w:t>
      </w:r>
    </w:p>
  </w:comment>
  <w:comment w:id="274" w:author="Kathryn Ramsey" w:date="2020-07-15T16:56:00Z" w:initials="KR">
    <w:p w14:paraId="50CCB5AB" w14:textId="62AD9473" w:rsidR="00324013" w:rsidRDefault="00324013">
      <w:pPr>
        <w:pStyle w:val="CommentText"/>
      </w:pPr>
      <w:r>
        <w:rPr>
          <w:rStyle w:val="CommentReference"/>
        </w:rPr>
        <w:annotationRef/>
      </w:r>
      <w:r>
        <w:t>What does this mean?</w:t>
      </w:r>
    </w:p>
  </w:comment>
  <w:comment w:id="275" w:author="Kathryn Ramsey" w:date="2020-07-15T16:56:00Z" w:initials="KR">
    <w:p w14:paraId="3824E2FC" w14:textId="02E33EDF" w:rsidR="00324013" w:rsidRDefault="00324013">
      <w:pPr>
        <w:pStyle w:val="CommentText"/>
      </w:pPr>
      <w:r>
        <w:rPr>
          <w:rStyle w:val="CommentReference"/>
        </w:rPr>
        <w:annotationRef/>
      </w:r>
      <w:r>
        <w:t>Or will we amplify gDNA for sequencing?</w:t>
      </w:r>
    </w:p>
  </w:comment>
  <w:comment w:id="284" w:author="Kathryn Ramsey" w:date="2020-07-15T17:00:00Z" w:initials="KR">
    <w:p w14:paraId="64EFF3CB" w14:textId="6468AF33" w:rsidR="000C5EA4" w:rsidRDefault="000C5EA4">
      <w:pPr>
        <w:pStyle w:val="CommentText"/>
      </w:pPr>
      <w:r>
        <w:rPr>
          <w:rStyle w:val="CommentReference"/>
        </w:rPr>
        <w:annotationRef/>
      </w:r>
    </w:p>
  </w:comment>
  <w:comment w:id="285" w:author="Kathryn Ramsey" w:date="2020-07-15T17:01:00Z" w:initials="KR">
    <w:p w14:paraId="29BF395B" w14:textId="518302D1" w:rsidR="000C5EA4" w:rsidRDefault="000C5EA4">
      <w:pPr>
        <w:pStyle w:val="CommentText"/>
      </w:pPr>
      <w:r>
        <w:rPr>
          <w:rStyle w:val="CommentReference"/>
        </w:rPr>
        <w:annotationRef/>
      </w:r>
      <w:r>
        <w:t xml:space="preserve">OD600 is ideal for E. coli because it’s the optimal wavelength for light scattering. Folks determine these ODs empirically and I’m sure you’d get very similar results with 600 but there is no reason to deviate from a protocol that works when we can pick any OD we want. </w:t>
      </w:r>
    </w:p>
  </w:comment>
  <w:comment w:id="298" w:author="Kathryn Ramsey" w:date="2020-07-15T17:24:00Z" w:initials="KR">
    <w:p w14:paraId="619C4C77" w14:textId="506DE302" w:rsidR="00886275" w:rsidRDefault="00886275">
      <w:pPr>
        <w:pStyle w:val="CommentText"/>
      </w:pPr>
      <w:r>
        <w:rPr>
          <w:rStyle w:val="CommentReference"/>
        </w:rPr>
        <w:annotationRef/>
      </w:r>
      <w:r>
        <w:t>What if the cell walls are not thicker? What approaches will help us understand any connection between bS21 and resistance?</w:t>
      </w:r>
    </w:p>
  </w:comment>
  <w:comment w:id="299" w:author="Hannah" w:date="2020-07-15T18:58:00Z" w:initials="H">
    <w:p w14:paraId="4BA084FB" w14:textId="13137737" w:rsidR="005B7B6D" w:rsidRDefault="005B7B6D">
      <w:pPr>
        <w:pStyle w:val="CommentText"/>
      </w:pPr>
      <w:r>
        <w:rPr>
          <w:rStyle w:val="CommentReference"/>
        </w:rPr>
        <w:annotationRef/>
      </w:r>
      <w:r>
        <w:t xml:space="preserve">Could we do something similar to what we did with francisella where we look to see if </w:t>
      </w:r>
      <w:proofErr w:type="spellStart"/>
      <w:r>
        <w:t>drpsU</w:t>
      </w:r>
      <w:proofErr w:type="spellEnd"/>
      <w:r>
        <w:t xml:space="preserve"> has significant global protein changes on a protein gel, then send samples to mass spec?</w:t>
      </w:r>
    </w:p>
  </w:comment>
  <w:comment w:id="300" w:author="Hannah" w:date="2020-07-17T11:04:00Z" w:initials="H">
    <w:p w14:paraId="1FB2B73E" w14:textId="1E67D0C7" w:rsidR="00727F36" w:rsidRDefault="00727F36">
      <w:pPr>
        <w:pStyle w:val="CommentText"/>
      </w:pPr>
      <w:r>
        <w:rPr>
          <w:rStyle w:val="CommentReference"/>
        </w:rPr>
        <w:annotationRef/>
      </w:r>
      <w:r>
        <w:t>2. RNA-seq – even though we don’t think It’s occurring at level of transcription, but changes in transcript abundance may reflect changes in protein abundance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F1F0867" w15:done="0"/>
  <w15:commentEx w15:paraId="38805F1B" w15:done="0"/>
  <w15:commentEx w15:paraId="46187C09" w15:done="0"/>
  <w15:commentEx w15:paraId="04F4569A" w15:done="0"/>
  <w15:commentEx w15:paraId="37B1A63C" w15:done="0"/>
  <w15:commentEx w15:paraId="08494AB6" w15:paraIdParent="37B1A63C" w15:done="0"/>
  <w15:commentEx w15:paraId="33DFA59D" w15:done="0"/>
  <w15:commentEx w15:paraId="7455942F" w15:done="0"/>
  <w15:commentEx w15:paraId="16009D13" w15:done="0"/>
  <w15:commentEx w15:paraId="6C575AEB" w15:done="0"/>
  <w15:commentEx w15:paraId="34CBC8BC" w15:done="0"/>
  <w15:commentEx w15:paraId="3904576F" w15:done="0"/>
  <w15:commentEx w15:paraId="6CE0A4CF" w15:done="0"/>
  <w15:commentEx w15:paraId="2FFED2CC" w15:done="0"/>
  <w15:commentEx w15:paraId="5DE9A3AA" w15:paraIdParent="2FFED2CC" w15:done="0"/>
  <w15:commentEx w15:paraId="48855774" w15:paraIdParent="2FFED2CC" w15:done="0"/>
  <w15:commentEx w15:paraId="21AFE397" w15:done="0"/>
  <w15:commentEx w15:paraId="5AF5F89D" w15:paraIdParent="21AFE397" w15:done="0"/>
  <w15:commentEx w15:paraId="02908A70" w15:paraIdParent="21AFE397" w15:done="0"/>
  <w15:commentEx w15:paraId="784991ED" w15:done="0"/>
  <w15:commentEx w15:paraId="08F93274" w15:paraIdParent="784991ED" w15:done="0"/>
  <w15:commentEx w15:paraId="05846F7D" w15:done="0"/>
  <w15:commentEx w15:paraId="342A7E3D" w15:paraIdParent="05846F7D" w15:done="0"/>
  <w15:commentEx w15:paraId="1D2CC22F" w15:done="0"/>
  <w15:commentEx w15:paraId="442D656C" w15:done="0"/>
  <w15:commentEx w15:paraId="36FAFF77" w15:done="0"/>
  <w15:commentEx w15:paraId="0397FA23" w15:done="0"/>
  <w15:commentEx w15:paraId="54C864E2" w15:done="0"/>
  <w15:commentEx w15:paraId="014BC3EB" w15:paraIdParent="54C864E2" w15:done="0"/>
  <w15:commentEx w15:paraId="50CCB5AB" w15:done="0"/>
  <w15:commentEx w15:paraId="3824E2FC" w15:done="0"/>
  <w15:commentEx w15:paraId="64EFF3CB" w15:done="0"/>
  <w15:commentEx w15:paraId="29BF395B" w15:done="0"/>
  <w15:commentEx w15:paraId="619C4C77" w15:done="0"/>
  <w15:commentEx w15:paraId="4BA084FB" w15:paraIdParent="619C4C77" w15:done="0"/>
  <w15:commentEx w15:paraId="1FB2B73E" w15:paraIdParent="619C4C7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B95F0F" w16cex:dateUtc="2020-07-15T14:55:00Z"/>
  <w16cex:commentExtensible w16cex:durableId="22B97413" w16cex:dateUtc="2020-07-15T16:24:00Z"/>
  <w16cex:commentExtensible w16cex:durableId="22B97482" w16cex:dateUtc="2020-07-15T16:26:00Z"/>
  <w16cex:commentExtensible w16cex:durableId="22B98266" w16cex:dateUtc="2020-07-15T17:25:00Z"/>
  <w16cex:commentExtensible w16cex:durableId="229C5535" w16cex:dateUtc="2020-06-23T14:17:00Z"/>
  <w16cex:commentExtensible w16cex:durableId="22B9963F" w16cex:dateUtc="2020-07-15T18:50:00Z"/>
  <w16cex:commentExtensible w16cex:durableId="22B9A04E" w16cex:dateUtc="2020-07-15T19:33:00Z"/>
  <w16cex:commentExtensible w16cex:durableId="22B9A1A8" w16cex:dateUtc="2020-07-15T19:39:00Z"/>
  <w16cex:commentExtensible w16cex:durableId="22B9A43C" w16cex:dateUtc="2020-07-15T19:50:00Z"/>
  <w16cex:commentExtensible w16cex:durableId="22B9A4E8" w16cex:dateUtc="2020-07-15T19:53:00Z"/>
  <w16cex:commentExtensible w16cex:durableId="22B9A4C3" w16cex:dateUtc="2020-07-15T19:52:00Z"/>
  <w16cex:commentExtensible w16cex:durableId="22B9B7FE" w16cex:dateUtc="2020-07-15T21:14:00Z"/>
  <w16cex:commentExtensible w16cex:durableId="22B9A62A" w16cex:dateUtc="2020-07-15T19:58:00Z"/>
  <w16cex:commentExtensible w16cex:durableId="229325A2" w16cex:dateUtc="2020-06-16T15:04:00Z"/>
  <w16cex:commentExtensible w16cex:durableId="22947ACB" w16cex:dateUtc="2020-06-17T15:19:00Z"/>
  <w16cex:commentExtensible w16cex:durableId="22B9AC8B" w16cex:dateUtc="2020-07-15T20:25:00Z"/>
  <w16cex:commentExtensible w16cex:durableId="22B9AD4A" w16cex:dateUtc="2020-07-15T20:28:00Z"/>
  <w16cex:commentExtensible w16cex:durableId="22B9D11D" w16cex:dateUtc="2020-07-15T23:01:00Z"/>
  <w16cex:commentExtensible w16cex:durableId="22BC029B" w16cex:dateUtc="2020-07-17T14:57:00Z"/>
  <w16cex:commentExtensible w16cex:durableId="22B9AD75" w16cex:dateUtc="2020-07-15T20:29:00Z"/>
  <w16cex:commentExtensible w16cex:durableId="22BC031D" w16cex:dateUtc="2020-07-17T14:59:00Z"/>
  <w16cex:commentExtensible w16cex:durableId="22B9AD8B" w16cex:dateUtc="2020-07-15T20:30:00Z"/>
  <w16cex:commentExtensible w16cex:durableId="22B9D0FB" w16cex:dateUtc="2020-07-15T23:01:00Z"/>
  <w16cex:commentExtensible w16cex:durableId="22B9AEE2" w16cex:dateUtc="2020-07-15T20:35:00Z"/>
  <w16cex:commentExtensible w16cex:durableId="22B9B119" w16cex:dateUtc="2020-07-15T20:45:00Z"/>
  <w16cex:commentExtensible w16cex:durableId="22B9B144" w16cex:dateUtc="2020-07-15T20:45:00Z"/>
  <w16cex:commentExtensible w16cex:durableId="22B9B969" w16cex:dateUtc="2020-07-15T21:20:00Z"/>
  <w16cex:commentExtensible w16cex:durableId="22B9B3A3" w16cex:dateUtc="2020-07-15T20:56:00Z"/>
  <w16cex:commentExtensible w16cex:durableId="22BC03BE" w16cex:dateUtc="2020-07-17T15:02:00Z"/>
  <w16cex:commentExtensible w16cex:durableId="22B9B3A9" w16cex:dateUtc="2020-07-15T20:56:00Z"/>
  <w16cex:commentExtensible w16cex:durableId="22B9B3C1" w16cex:dateUtc="2020-07-15T20:56:00Z"/>
  <w16cex:commentExtensible w16cex:durableId="22B9B4A7" w16cex:dateUtc="2020-07-15T21:00:00Z"/>
  <w16cex:commentExtensible w16cex:durableId="22B9B503" w16cex:dateUtc="2020-07-15T21:01:00Z"/>
  <w16cex:commentExtensible w16cex:durableId="22B9BA4D" w16cex:dateUtc="2020-07-15T21:24:00Z"/>
  <w16cex:commentExtensible w16cex:durableId="22B9D03A" w16cex:dateUtc="2020-07-15T22:58:00Z"/>
  <w16cex:commentExtensible w16cex:durableId="22BC0428" w16cex:dateUtc="2020-07-17T15: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F1F0867" w16cid:durableId="22B95F0F"/>
  <w16cid:commentId w16cid:paraId="38805F1B" w16cid:durableId="22B97413"/>
  <w16cid:commentId w16cid:paraId="46187C09" w16cid:durableId="22B97482"/>
  <w16cid:commentId w16cid:paraId="04F4569A" w16cid:durableId="22B98266"/>
  <w16cid:commentId w16cid:paraId="37B1A63C" w16cid:durableId="229C5535"/>
  <w16cid:commentId w16cid:paraId="08494AB6" w16cid:durableId="22B9963F"/>
  <w16cid:commentId w16cid:paraId="33DFA59D" w16cid:durableId="22B9A04E"/>
  <w16cid:commentId w16cid:paraId="7455942F" w16cid:durableId="22B9A1A8"/>
  <w16cid:commentId w16cid:paraId="16009D13" w16cid:durableId="22B9A43C"/>
  <w16cid:commentId w16cid:paraId="6C575AEB" w16cid:durableId="22B9A4E8"/>
  <w16cid:commentId w16cid:paraId="34CBC8BC" w16cid:durableId="22B9A4C3"/>
  <w16cid:commentId w16cid:paraId="3904576F" w16cid:durableId="22B9B7FE"/>
  <w16cid:commentId w16cid:paraId="6CE0A4CF" w16cid:durableId="22B9A62A"/>
  <w16cid:commentId w16cid:paraId="2FFED2CC" w16cid:durableId="229325A2"/>
  <w16cid:commentId w16cid:paraId="5DE9A3AA" w16cid:durableId="22947ACB"/>
  <w16cid:commentId w16cid:paraId="48855774" w16cid:durableId="22B9AC8B"/>
  <w16cid:commentId w16cid:paraId="21AFE397" w16cid:durableId="22B9AD4A"/>
  <w16cid:commentId w16cid:paraId="5AF5F89D" w16cid:durableId="22B9D11D"/>
  <w16cid:commentId w16cid:paraId="02908A70" w16cid:durableId="22BC029B"/>
  <w16cid:commentId w16cid:paraId="784991ED" w16cid:durableId="22B9AD75"/>
  <w16cid:commentId w16cid:paraId="08F93274" w16cid:durableId="22BC031D"/>
  <w16cid:commentId w16cid:paraId="05846F7D" w16cid:durableId="22B9AD8B"/>
  <w16cid:commentId w16cid:paraId="342A7E3D" w16cid:durableId="22B9D0FB"/>
  <w16cid:commentId w16cid:paraId="1D2CC22F" w16cid:durableId="22B9AEE2"/>
  <w16cid:commentId w16cid:paraId="442D656C" w16cid:durableId="22B9B119"/>
  <w16cid:commentId w16cid:paraId="36FAFF77" w16cid:durableId="22B9B144"/>
  <w16cid:commentId w16cid:paraId="0397FA23" w16cid:durableId="22B9B969"/>
  <w16cid:commentId w16cid:paraId="54C864E2" w16cid:durableId="22B9B3A3"/>
  <w16cid:commentId w16cid:paraId="014BC3EB" w16cid:durableId="22BC03BE"/>
  <w16cid:commentId w16cid:paraId="50CCB5AB" w16cid:durableId="22B9B3A9"/>
  <w16cid:commentId w16cid:paraId="3824E2FC" w16cid:durableId="22B9B3C1"/>
  <w16cid:commentId w16cid:paraId="64EFF3CB" w16cid:durableId="22B9B4A7"/>
  <w16cid:commentId w16cid:paraId="29BF395B" w16cid:durableId="22B9B503"/>
  <w16cid:commentId w16cid:paraId="619C4C77" w16cid:durableId="22B9BA4D"/>
  <w16cid:commentId w16cid:paraId="4BA084FB" w16cid:durableId="22B9D03A"/>
  <w16cid:commentId w16cid:paraId="1FB2B73E" w16cid:durableId="22BC042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DD61B7" w14:textId="77777777" w:rsidR="00D143AF" w:rsidRDefault="00D143AF" w:rsidP="00206FFE">
      <w:pPr>
        <w:spacing w:after="0" w:line="240" w:lineRule="auto"/>
      </w:pPr>
      <w:r>
        <w:separator/>
      </w:r>
    </w:p>
  </w:endnote>
  <w:endnote w:type="continuationSeparator" w:id="0">
    <w:p w14:paraId="4FDCAC76" w14:textId="77777777" w:rsidR="00D143AF" w:rsidRDefault="00D143AF" w:rsidP="00206F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altName w:val="Courier New"/>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63373829"/>
      <w:docPartObj>
        <w:docPartGallery w:val="Page Numbers (Bottom of Page)"/>
        <w:docPartUnique/>
      </w:docPartObj>
    </w:sdtPr>
    <w:sdtEndPr>
      <w:rPr>
        <w:noProof/>
      </w:rPr>
    </w:sdtEndPr>
    <w:sdtContent>
      <w:p w14:paraId="49F27BF1" w14:textId="1C957B6A" w:rsidR="00206FFE" w:rsidRDefault="00206FF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4AF3800" w14:textId="77777777" w:rsidR="00206FFE" w:rsidRDefault="00206F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4003E2" w14:textId="77777777" w:rsidR="00D143AF" w:rsidRDefault="00D143AF" w:rsidP="00206FFE">
      <w:pPr>
        <w:spacing w:after="0" w:line="240" w:lineRule="auto"/>
      </w:pPr>
      <w:r>
        <w:separator/>
      </w:r>
    </w:p>
  </w:footnote>
  <w:footnote w:type="continuationSeparator" w:id="0">
    <w:p w14:paraId="35377775" w14:textId="77777777" w:rsidR="00D143AF" w:rsidRDefault="00D143AF" w:rsidP="00206FF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A75DA3"/>
    <w:multiLevelType w:val="hybridMultilevel"/>
    <w:tmpl w:val="F63030BA"/>
    <w:lvl w:ilvl="0" w:tplc="3D2AE588">
      <w:start w:val="1"/>
      <w:numFmt w:val="decimal"/>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F196E"/>
    <w:multiLevelType w:val="hybridMultilevel"/>
    <w:tmpl w:val="7112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0B7929"/>
    <w:multiLevelType w:val="hybridMultilevel"/>
    <w:tmpl w:val="F84C2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Kathryn Ramsey">
    <w15:presenceInfo w15:providerId="Windows Live" w15:userId="f2076829ed1b5947"/>
  </w15:person>
  <w15:person w15:author="Hannah Trautmann">
    <w15:presenceInfo w15:providerId="Windows Live" w15:userId="87be738432606cac"/>
  </w15:person>
  <w15:person w15:author="Hannah">
    <w15:presenceInfo w15:providerId="Windows Live" w15:userId="87be738432606c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6AA"/>
    <w:rsid w:val="00001211"/>
    <w:rsid w:val="00006404"/>
    <w:rsid w:val="00006789"/>
    <w:rsid w:val="00006FB3"/>
    <w:rsid w:val="00007E7F"/>
    <w:rsid w:val="000125D7"/>
    <w:rsid w:val="00013358"/>
    <w:rsid w:val="00014C98"/>
    <w:rsid w:val="000221E9"/>
    <w:rsid w:val="00027F3E"/>
    <w:rsid w:val="00036EEF"/>
    <w:rsid w:val="00042B2E"/>
    <w:rsid w:val="00044E30"/>
    <w:rsid w:val="00045A8F"/>
    <w:rsid w:val="00045C8D"/>
    <w:rsid w:val="00046D29"/>
    <w:rsid w:val="000527BE"/>
    <w:rsid w:val="0005321A"/>
    <w:rsid w:val="00060D31"/>
    <w:rsid w:val="00065569"/>
    <w:rsid w:val="00067A40"/>
    <w:rsid w:val="00070982"/>
    <w:rsid w:val="000709DB"/>
    <w:rsid w:val="00072D1D"/>
    <w:rsid w:val="00080ED9"/>
    <w:rsid w:val="00082CDE"/>
    <w:rsid w:val="00087D40"/>
    <w:rsid w:val="0009264B"/>
    <w:rsid w:val="000A3BD0"/>
    <w:rsid w:val="000B23C6"/>
    <w:rsid w:val="000C048B"/>
    <w:rsid w:val="000C2451"/>
    <w:rsid w:val="000C4C05"/>
    <w:rsid w:val="000C5EA4"/>
    <w:rsid w:val="000D3880"/>
    <w:rsid w:val="000D4BBF"/>
    <w:rsid w:val="000E78EF"/>
    <w:rsid w:val="000F27D9"/>
    <w:rsid w:val="000F345F"/>
    <w:rsid w:val="000F5A5D"/>
    <w:rsid w:val="000F676C"/>
    <w:rsid w:val="0010183B"/>
    <w:rsid w:val="00104584"/>
    <w:rsid w:val="00117B96"/>
    <w:rsid w:val="00120498"/>
    <w:rsid w:val="001305F4"/>
    <w:rsid w:val="00135926"/>
    <w:rsid w:val="001449EC"/>
    <w:rsid w:val="0015638B"/>
    <w:rsid w:val="001601BF"/>
    <w:rsid w:val="00164277"/>
    <w:rsid w:val="00164B2E"/>
    <w:rsid w:val="0017045A"/>
    <w:rsid w:val="001711B9"/>
    <w:rsid w:val="0017306F"/>
    <w:rsid w:val="00174D34"/>
    <w:rsid w:val="001764E9"/>
    <w:rsid w:val="00180BC2"/>
    <w:rsid w:val="00182AA5"/>
    <w:rsid w:val="0018364A"/>
    <w:rsid w:val="00187D82"/>
    <w:rsid w:val="00195932"/>
    <w:rsid w:val="001A11F9"/>
    <w:rsid w:val="001A4472"/>
    <w:rsid w:val="001A479C"/>
    <w:rsid w:val="001A4F7D"/>
    <w:rsid w:val="001A622D"/>
    <w:rsid w:val="001B6E1C"/>
    <w:rsid w:val="001C546C"/>
    <w:rsid w:val="001D35F7"/>
    <w:rsid w:val="001D4A83"/>
    <w:rsid w:val="001D6D98"/>
    <w:rsid w:val="001D7B9A"/>
    <w:rsid w:val="001E0913"/>
    <w:rsid w:val="001E7F9B"/>
    <w:rsid w:val="001F0F90"/>
    <w:rsid w:val="001F4E05"/>
    <w:rsid w:val="001F6430"/>
    <w:rsid w:val="00203897"/>
    <w:rsid w:val="00206FFE"/>
    <w:rsid w:val="00222E90"/>
    <w:rsid w:val="0024001E"/>
    <w:rsid w:val="00240479"/>
    <w:rsid w:val="00242FB7"/>
    <w:rsid w:val="00243EB3"/>
    <w:rsid w:val="0024618C"/>
    <w:rsid w:val="0025026A"/>
    <w:rsid w:val="0025048C"/>
    <w:rsid w:val="00253968"/>
    <w:rsid w:val="002672FB"/>
    <w:rsid w:val="00287CA8"/>
    <w:rsid w:val="00290E15"/>
    <w:rsid w:val="00296EC3"/>
    <w:rsid w:val="002A4F66"/>
    <w:rsid w:val="002A7242"/>
    <w:rsid w:val="002B6046"/>
    <w:rsid w:val="002B7A11"/>
    <w:rsid w:val="002C25EF"/>
    <w:rsid w:val="002C293D"/>
    <w:rsid w:val="002C432A"/>
    <w:rsid w:val="002D0294"/>
    <w:rsid w:val="002D32DE"/>
    <w:rsid w:val="002E2AA9"/>
    <w:rsid w:val="002E62BD"/>
    <w:rsid w:val="002F4C6D"/>
    <w:rsid w:val="002F5668"/>
    <w:rsid w:val="00300D8D"/>
    <w:rsid w:val="0030756F"/>
    <w:rsid w:val="003154BC"/>
    <w:rsid w:val="00320940"/>
    <w:rsid w:val="00321342"/>
    <w:rsid w:val="00323E5A"/>
    <w:rsid w:val="00324013"/>
    <w:rsid w:val="00326052"/>
    <w:rsid w:val="00331C2C"/>
    <w:rsid w:val="003377A2"/>
    <w:rsid w:val="00343E6F"/>
    <w:rsid w:val="00344717"/>
    <w:rsid w:val="0034723E"/>
    <w:rsid w:val="00352D83"/>
    <w:rsid w:val="00354C23"/>
    <w:rsid w:val="0035615A"/>
    <w:rsid w:val="00356751"/>
    <w:rsid w:val="003572B8"/>
    <w:rsid w:val="00366DA6"/>
    <w:rsid w:val="00367588"/>
    <w:rsid w:val="0037346E"/>
    <w:rsid w:val="00374BCE"/>
    <w:rsid w:val="00375DC4"/>
    <w:rsid w:val="003763BE"/>
    <w:rsid w:val="003801CE"/>
    <w:rsid w:val="003872BA"/>
    <w:rsid w:val="00392251"/>
    <w:rsid w:val="003964C1"/>
    <w:rsid w:val="003A0232"/>
    <w:rsid w:val="003A0D21"/>
    <w:rsid w:val="003A6BDA"/>
    <w:rsid w:val="003B0912"/>
    <w:rsid w:val="003B2C63"/>
    <w:rsid w:val="003B3CE7"/>
    <w:rsid w:val="003B5CDE"/>
    <w:rsid w:val="003B7618"/>
    <w:rsid w:val="003C3F8F"/>
    <w:rsid w:val="003D0668"/>
    <w:rsid w:val="003D0A43"/>
    <w:rsid w:val="003D66AA"/>
    <w:rsid w:val="003D6C21"/>
    <w:rsid w:val="003E001E"/>
    <w:rsid w:val="003E3193"/>
    <w:rsid w:val="003E4D76"/>
    <w:rsid w:val="003E6090"/>
    <w:rsid w:val="003E7A6A"/>
    <w:rsid w:val="003F239C"/>
    <w:rsid w:val="00406BE7"/>
    <w:rsid w:val="00407581"/>
    <w:rsid w:val="00412646"/>
    <w:rsid w:val="004126CC"/>
    <w:rsid w:val="00414667"/>
    <w:rsid w:val="00415B90"/>
    <w:rsid w:val="00420423"/>
    <w:rsid w:val="004215AA"/>
    <w:rsid w:val="004261AC"/>
    <w:rsid w:val="00426E5E"/>
    <w:rsid w:val="0043687B"/>
    <w:rsid w:val="00437395"/>
    <w:rsid w:val="00451538"/>
    <w:rsid w:val="00452FE6"/>
    <w:rsid w:val="0045733E"/>
    <w:rsid w:val="00463028"/>
    <w:rsid w:val="00464CC1"/>
    <w:rsid w:val="0046580E"/>
    <w:rsid w:val="00467B9C"/>
    <w:rsid w:val="0048190B"/>
    <w:rsid w:val="0048282A"/>
    <w:rsid w:val="0049082E"/>
    <w:rsid w:val="00495265"/>
    <w:rsid w:val="004A0100"/>
    <w:rsid w:val="004A6E62"/>
    <w:rsid w:val="004A7481"/>
    <w:rsid w:val="004B1A0B"/>
    <w:rsid w:val="004B464A"/>
    <w:rsid w:val="004B6159"/>
    <w:rsid w:val="004B6A37"/>
    <w:rsid w:val="004C23DA"/>
    <w:rsid w:val="004C2D25"/>
    <w:rsid w:val="004C54CD"/>
    <w:rsid w:val="004D0B66"/>
    <w:rsid w:val="004E000C"/>
    <w:rsid w:val="004E1A86"/>
    <w:rsid w:val="004F0653"/>
    <w:rsid w:val="004F1539"/>
    <w:rsid w:val="004F4830"/>
    <w:rsid w:val="004F5DF1"/>
    <w:rsid w:val="00500277"/>
    <w:rsid w:val="0050074A"/>
    <w:rsid w:val="005009E8"/>
    <w:rsid w:val="005037A3"/>
    <w:rsid w:val="005041EE"/>
    <w:rsid w:val="005111FA"/>
    <w:rsid w:val="0053794F"/>
    <w:rsid w:val="005476BE"/>
    <w:rsid w:val="0056002C"/>
    <w:rsid w:val="00560ABC"/>
    <w:rsid w:val="00561875"/>
    <w:rsid w:val="005668B4"/>
    <w:rsid w:val="005742B4"/>
    <w:rsid w:val="00581B4B"/>
    <w:rsid w:val="00583148"/>
    <w:rsid w:val="00585A78"/>
    <w:rsid w:val="00590F88"/>
    <w:rsid w:val="005910F0"/>
    <w:rsid w:val="00595499"/>
    <w:rsid w:val="005A2CC6"/>
    <w:rsid w:val="005A387F"/>
    <w:rsid w:val="005B3AD2"/>
    <w:rsid w:val="005B46A5"/>
    <w:rsid w:val="005B7B6D"/>
    <w:rsid w:val="005C3525"/>
    <w:rsid w:val="005C398C"/>
    <w:rsid w:val="005C7A37"/>
    <w:rsid w:val="005D080F"/>
    <w:rsid w:val="005D1715"/>
    <w:rsid w:val="005D1CE0"/>
    <w:rsid w:val="005D2641"/>
    <w:rsid w:val="005D41BE"/>
    <w:rsid w:val="005D434B"/>
    <w:rsid w:val="005D7075"/>
    <w:rsid w:val="005E0394"/>
    <w:rsid w:val="005E413A"/>
    <w:rsid w:val="005E6EEC"/>
    <w:rsid w:val="005F7674"/>
    <w:rsid w:val="00600A05"/>
    <w:rsid w:val="00601612"/>
    <w:rsid w:val="00602260"/>
    <w:rsid w:val="00611C3C"/>
    <w:rsid w:val="00612DB1"/>
    <w:rsid w:val="00614A09"/>
    <w:rsid w:val="00614F80"/>
    <w:rsid w:val="006158EB"/>
    <w:rsid w:val="006159C6"/>
    <w:rsid w:val="0061799E"/>
    <w:rsid w:val="00617C5D"/>
    <w:rsid w:val="00623618"/>
    <w:rsid w:val="006256F2"/>
    <w:rsid w:val="0063089C"/>
    <w:rsid w:val="00631294"/>
    <w:rsid w:val="00633714"/>
    <w:rsid w:val="006356A0"/>
    <w:rsid w:val="0064247E"/>
    <w:rsid w:val="006426F7"/>
    <w:rsid w:val="00642781"/>
    <w:rsid w:val="0064279D"/>
    <w:rsid w:val="006507C5"/>
    <w:rsid w:val="00652C7B"/>
    <w:rsid w:val="006532D5"/>
    <w:rsid w:val="00665CB1"/>
    <w:rsid w:val="00675418"/>
    <w:rsid w:val="006765CD"/>
    <w:rsid w:val="00676E98"/>
    <w:rsid w:val="00684E74"/>
    <w:rsid w:val="006903E5"/>
    <w:rsid w:val="0069793A"/>
    <w:rsid w:val="006A3E58"/>
    <w:rsid w:val="006A44DC"/>
    <w:rsid w:val="006A4A54"/>
    <w:rsid w:val="006A4CCF"/>
    <w:rsid w:val="006B58F6"/>
    <w:rsid w:val="006B6DE0"/>
    <w:rsid w:val="006C1567"/>
    <w:rsid w:val="006C2EFF"/>
    <w:rsid w:val="006D1D7C"/>
    <w:rsid w:val="006D3A36"/>
    <w:rsid w:val="006D6360"/>
    <w:rsid w:val="006E1C88"/>
    <w:rsid w:val="006E5F97"/>
    <w:rsid w:val="006F0473"/>
    <w:rsid w:val="006F07E5"/>
    <w:rsid w:val="006F484C"/>
    <w:rsid w:val="006F6434"/>
    <w:rsid w:val="007012DF"/>
    <w:rsid w:val="0070464D"/>
    <w:rsid w:val="00706602"/>
    <w:rsid w:val="00710A62"/>
    <w:rsid w:val="007135CF"/>
    <w:rsid w:val="00715F41"/>
    <w:rsid w:val="007211F8"/>
    <w:rsid w:val="0072204A"/>
    <w:rsid w:val="00727F36"/>
    <w:rsid w:val="00741975"/>
    <w:rsid w:val="00742374"/>
    <w:rsid w:val="007453BD"/>
    <w:rsid w:val="007469B3"/>
    <w:rsid w:val="00755AB6"/>
    <w:rsid w:val="007560E7"/>
    <w:rsid w:val="007627EB"/>
    <w:rsid w:val="00762D7F"/>
    <w:rsid w:val="0076498A"/>
    <w:rsid w:val="007670C7"/>
    <w:rsid w:val="0076738A"/>
    <w:rsid w:val="00776009"/>
    <w:rsid w:val="0078089D"/>
    <w:rsid w:val="0078183E"/>
    <w:rsid w:val="007818AE"/>
    <w:rsid w:val="007827C4"/>
    <w:rsid w:val="00785BCA"/>
    <w:rsid w:val="00786870"/>
    <w:rsid w:val="007911AE"/>
    <w:rsid w:val="007949DB"/>
    <w:rsid w:val="007A1BD5"/>
    <w:rsid w:val="007A4580"/>
    <w:rsid w:val="007A5B69"/>
    <w:rsid w:val="007B1EB3"/>
    <w:rsid w:val="007B3DC0"/>
    <w:rsid w:val="007B5B5E"/>
    <w:rsid w:val="007C511C"/>
    <w:rsid w:val="007D2561"/>
    <w:rsid w:val="007D5CBF"/>
    <w:rsid w:val="007F1D0D"/>
    <w:rsid w:val="008000CF"/>
    <w:rsid w:val="00803A8E"/>
    <w:rsid w:val="0082152A"/>
    <w:rsid w:val="00851400"/>
    <w:rsid w:val="008708B5"/>
    <w:rsid w:val="00882677"/>
    <w:rsid w:val="00885E5C"/>
    <w:rsid w:val="00886275"/>
    <w:rsid w:val="008901D5"/>
    <w:rsid w:val="00897214"/>
    <w:rsid w:val="008B7091"/>
    <w:rsid w:val="008C1237"/>
    <w:rsid w:val="008D3A6A"/>
    <w:rsid w:val="008D70C5"/>
    <w:rsid w:val="008E0D4E"/>
    <w:rsid w:val="008E57FD"/>
    <w:rsid w:val="008F17A8"/>
    <w:rsid w:val="008F2795"/>
    <w:rsid w:val="008F4017"/>
    <w:rsid w:val="008F5AAB"/>
    <w:rsid w:val="008F7B58"/>
    <w:rsid w:val="00901259"/>
    <w:rsid w:val="00902C12"/>
    <w:rsid w:val="009049B4"/>
    <w:rsid w:val="00906FF7"/>
    <w:rsid w:val="009208B5"/>
    <w:rsid w:val="00921626"/>
    <w:rsid w:val="009225DB"/>
    <w:rsid w:val="009250A6"/>
    <w:rsid w:val="00930C89"/>
    <w:rsid w:val="0093151B"/>
    <w:rsid w:val="00935FC5"/>
    <w:rsid w:val="00952A65"/>
    <w:rsid w:val="00952DAD"/>
    <w:rsid w:val="00953E86"/>
    <w:rsid w:val="00954FA0"/>
    <w:rsid w:val="00957A7C"/>
    <w:rsid w:val="00963B11"/>
    <w:rsid w:val="00970E4C"/>
    <w:rsid w:val="00971364"/>
    <w:rsid w:val="009728BC"/>
    <w:rsid w:val="00973BDB"/>
    <w:rsid w:val="00991978"/>
    <w:rsid w:val="00994285"/>
    <w:rsid w:val="00997CDA"/>
    <w:rsid w:val="009A0B13"/>
    <w:rsid w:val="009A1FEC"/>
    <w:rsid w:val="009A4DD7"/>
    <w:rsid w:val="009A7056"/>
    <w:rsid w:val="009C02E8"/>
    <w:rsid w:val="009C1872"/>
    <w:rsid w:val="009C60BF"/>
    <w:rsid w:val="009D026B"/>
    <w:rsid w:val="009D21CA"/>
    <w:rsid w:val="009D3D72"/>
    <w:rsid w:val="009D4DA3"/>
    <w:rsid w:val="009D69CB"/>
    <w:rsid w:val="009E4056"/>
    <w:rsid w:val="009E4BD0"/>
    <w:rsid w:val="009E538D"/>
    <w:rsid w:val="009E64D1"/>
    <w:rsid w:val="009E77E0"/>
    <w:rsid w:val="009F1CE4"/>
    <w:rsid w:val="009F429C"/>
    <w:rsid w:val="00A0392B"/>
    <w:rsid w:val="00A03E25"/>
    <w:rsid w:val="00A07425"/>
    <w:rsid w:val="00A1753B"/>
    <w:rsid w:val="00A257E9"/>
    <w:rsid w:val="00A25D86"/>
    <w:rsid w:val="00A305A4"/>
    <w:rsid w:val="00A34C10"/>
    <w:rsid w:val="00A36310"/>
    <w:rsid w:val="00A37BE8"/>
    <w:rsid w:val="00A43D41"/>
    <w:rsid w:val="00A45F46"/>
    <w:rsid w:val="00A50CEF"/>
    <w:rsid w:val="00A5322C"/>
    <w:rsid w:val="00A5667B"/>
    <w:rsid w:val="00A56ED6"/>
    <w:rsid w:val="00A611E0"/>
    <w:rsid w:val="00A61BFB"/>
    <w:rsid w:val="00A632A3"/>
    <w:rsid w:val="00A70BB3"/>
    <w:rsid w:val="00A71D71"/>
    <w:rsid w:val="00A74233"/>
    <w:rsid w:val="00A80406"/>
    <w:rsid w:val="00A866B8"/>
    <w:rsid w:val="00A94090"/>
    <w:rsid w:val="00A96AC7"/>
    <w:rsid w:val="00A96EC1"/>
    <w:rsid w:val="00A9717E"/>
    <w:rsid w:val="00AA7928"/>
    <w:rsid w:val="00AB2F8E"/>
    <w:rsid w:val="00AB33BB"/>
    <w:rsid w:val="00AB4180"/>
    <w:rsid w:val="00AC158D"/>
    <w:rsid w:val="00AC214E"/>
    <w:rsid w:val="00AD0C77"/>
    <w:rsid w:val="00AD1448"/>
    <w:rsid w:val="00AD5718"/>
    <w:rsid w:val="00AE01F8"/>
    <w:rsid w:val="00AE090E"/>
    <w:rsid w:val="00AE2255"/>
    <w:rsid w:val="00AF1594"/>
    <w:rsid w:val="00AF4928"/>
    <w:rsid w:val="00AF7AD1"/>
    <w:rsid w:val="00B01333"/>
    <w:rsid w:val="00B02837"/>
    <w:rsid w:val="00B03A88"/>
    <w:rsid w:val="00B063F1"/>
    <w:rsid w:val="00B10439"/>
    <w:rsid w:val="00B108AC"/>
    <w:rsid w:val="00B11340"/>
    <w:rsid w:val="00B13C47"/>
    <w:rsid w:val="00B13EEC"/>
    <w:rsid w:val="00B14133"/>
    <w:rsid w:val="00B161F9"/>
    <w:rsid w:val="00B17380"/>
    <w:rsid w:val="00B17672"/>
    <w:rsid w:val="00B21657"/>
    <w:rsid w:val="00B22452"/>
    <w:rsid w:val="00B2250A"/>
    <w:rsid w:val="00B2633A"/>
    <w:rsid w:val="00B33E6C"/>
    <w:rsid w:val="00B35D4F"/>
    <w:rsid w:val="00B406A9"/>
    <w:rsid w:val="00B454C6"/>
    <w:rsid w:val="00B46A82"/>
    <w:rsid w:val="00B46BED"/>
    <w:rsid w:val="00B46FEE"/>
    <w:rsid w:val="00B50476"/>
    <w:rsid w:val="00B506F4"/>
    <w:rsid w:val="00B552CE"/>
    <w:rsid w:val="00B619C6"/>
    <w:rsid w:val="00B64EB2"/>
    <w:rsid w:val="00B65B6A"/>
    <w:rsid w:val="00B70DD4"/>
    <w:rsid w:val="00B728E1"/>
    <w:rsid w:val="00B73FCD"/>
    <w:rsid w:val="00B7638D"/>
    <w:rsid w:val="00B76937"/>
    <w:rsid w:val="00B80515"/>
    <w:rsid w:val="00BA0717"/>
    <w:rsid w:val="00BA5E92"/>
    <w:rsid w:val="00BB3C38"/>
    <w:rsid w:val="00BB5E47"/>
    <w:rsid w:val="00BC14A3"/>
    <w:rsid w:val="00BC33F9"/>
    <w:rsid w:val="00BD041A"/>
    <w:rsid w:val="00BD280E"/>
    <w:rsid w:val="00BD56D0"/>
    <w:rsid w:val="00BE2636"/>
    <w:rsid w:val="00BE5A0F"/>
    <w:rsid w:val="00BF4AC6"/>
    <w:rsid w:val="00C01E87"/>
    <w:rsid w:val="00C041C5"/>
    <w:rsid w:val="00C0453F"/>
    <w:rsid w:val="00C07C5D"/>
    <w:rsid w:val="00C1679B"/>
    <w:rsid w:val="00C17DE8"/>
    <w:rsid w:val="00C217FC"/>
    <w:rsid w:val="00C2585C"/>
    <w:rsid w:val="00C366E4"/>
    <w:rsid w:val="00C43238"/>
    <w:rsid w:val="00C4524D"/>
    <w:rsid w:val="00C46735"/>
    <w:rsid w:val="00C5279A"/>
    <w:rsid w:val="00C62A24"/>
    <w:rsid w:val="00C6711F"/>
    <w:rsid w:val="00C76EB2"/>
    <w:rsid w:val="00C8084C"/>
    <w:rsid w:val="00C818F9"/>
    <w:rsid w:val="00C82977"/>
    <w:rsid w:val="00C87D9E"/>
    <w:rsid w:val="00C9763E"/>
    <w:rsid w:val="00CA2CFE"/>
    <w:rsid w:val="00CA3D32"/>
    <w:rsid w:val="00CA4359"/>
    <w:rsid w:val="00CB4DC5"/>
    <w:rsid w:val="00CB5A5F"/>
    <w:rsid w:val="00CC044F"/>
    <w:rsid w:val="00CC0E76"/>
    <w:rsid w:val="00CC0E92"/>
    <w:rsid w:val="00CC2C22"/>
    <w:rsid w:val="00CC54C9"/>
    <w:rsid w:val="00CD760F"/>
    <w:rsid w:val="00CE19E5"/>
    <w:rsid w:val="00CE3128"/>
    <w:rsid w:val="00CE4435"/>
    <w:rsid w:val="00CF4A62"/>
    <w:rsid w:val="00D143AF"/>
    <w:rsid w:val="00D14FCF"/>
    <w:rsid w:val="00D20CAF"/>
    <w:rsid w:val="00D21E90"/>
    <w:rsid w:val="00D22306"/>
    <w:rsid w:val="00D22374"/>
    <w:rsid w:val="00D24829"/>
    <w:rsid w:val="00D24FAC"/>
    <w:rsid w:val="00D3124B"/>
    <w:rsid w:val="00D3303F"/>
    <w:rsid w:val="00D345B2"/>
    <w:rsid w:val="00D35552"/>
    <w:rsid w:val="00D424DB"/>
    <w:rsid w:val="00D5070E"/>
    <w:rsid w:val="00D53752"/>
    <w:rsid w:val="00D5400D"/>
    <w:rsid w:val="00D67F7F"/>
    <w:rsid w:val="00D70382"/>
    <w:rsid w:val="00D72F17"/>
    <w:rsid w:val="00D753C6"/>
    <w:rsid w:val="00D77517"/>
    <w:rsid w:val="00D80F7E"/>
    <w:rsid w:val="00D84382"/>
    <w:rsid w:val="00D86D46"/>
    <w:rsid w:val="00D86F6B"/>
    <w:rsid w:val="00D90797"/>
    <w:rsid w:val="00D91DE2"/>
    <w:rsid w:val="00D9275B"/>
    <w:rsid w:val="00DA11AF"/>
    <w:rsid w:val="00DA1790"/>
    <w:rsid w:val="00DA1F6B"/>
    <w:rsid w:val="00DA439E"/>
    <w:rsid w:val="00DB1F52"/>
    <w:rsid w:val="00DB5A42"/>
    <w:rsid w:val="00DC13A1"/>
    <w:rsid w:val="00DC61F4"/>
    <w:rsid w:val="00DC77C9"/>
    <w:rsid w:val="00DC7D19"/>
    <w:rsid w:val="00DE0738"/>
    <w:rsid w:val="00DE2B43"/>
    <w:rsid w:val="00DE4D7C"/>
    <w:rsid w:val="00DE76BD"/>
    <w:rsid w:val="00DE7FCE"/>
    <w:rsid w:val="00DF185D"/>
    <w:rsid w:val="00DF4751"/>
    <w:rsid w:val="00DF4D56"/>
    <w:rsid w:val="00DF6C33"/>
    <w:rsid w:val="00E032CE"/>
    <w:rsid w:val="00E11DE4"/>
    <w:rsid w:val="00E218E8"/>
    <w:rsid w:val="00E236CA"/>
    <w:rsid w:val="00E2558B"/>
    <w:rsid w:val="00E34A24"/>
    <w:rsid w:val="00E35CDD"/>
    <w:rsid w:val="00E40A5A"/>
    <w:rsid w:val="00E416EF"/>
    <w:rsid w:val="00E45E96"/>
    <w:rsid w:val="00E470DD"/>
    <w:rsid w:val="00E5029C"/>
    <w:rsid w:val="00E507F3"/>
    <w:rsid w:val="00E51AB1"/>
    <w:rsid w:val="00E53B32"/>
    <w:rsid w:val="00E556B2"/>
    <w:rsid w:val="00E573AA"/>
    <w:rsid w:val="00E57E52"/>
    <w:rsid w:val="00E665BF"/>
    <w:rsid w:val="00E7374E"/>
    <w:rsid w:val="00E74B71"/>
    <w:rsid w:val="00E84E53"/>
    <w:rsid w:val="00E85F62"/>
    <w:rsid w:val="00E90883"/>
    <w:rsid w:val="00E963F4"/>
    <w:rsid w:val="00EA0601"/>
    <w:rsid w:val="00EA13E7"/>
    <w:rsid w:val="00EA301A"/>
    <w:rsid w:val="00EA57A7"/>
    <w:rsid w:val="00EB3AE8"/>
    <w:rsid w:val="00EB3F49"/>
    <w:rsid w:val="00EB51FB"/>
    <w:rsid w:val="00EB6409"/>
    <w:rsid w:val="00EB72F4"/>
    <w:rsid w:val="00EC3E84"/>
    <w:rsid w:val="00EC60CE"/>
    <w:rsid w:val="00EC6ABB"/>
    <w:rsid w:val="00ED0661"/>
    <w:rsid w:val="00ED175C"/>
    <w:rsid w:val="00ED52FC"/>
    <w:rsid w:val="00EE21A0"/>
    <w:rsid w:val="00EE37A6"/>
    <w:rsid w:val="00EE4A36"/>
    <w:rsid w:val="00EE7482"/>
    <w:rsid w:val="00EF4A33"/>
    <w:rsid w:val="00F0272B"/>
    <w:rsid w:val="00F02772"/>
    <w:rsid w:val="00F03788"/>
    <w:rsid w:val="00F05A15"/>
    <w:rsid w:val="00F0794E"/>
    <w:rsid w:val="00F116B8"/>
    <w:rsid w:val="00F247A4"/>
    <w:rsid w:val="00F25CED"/>
    <w:rsid w:val="00F263B9"/>
    <w:rsid w:val="00F305E9"/>
    <w:rsid w:val="00F3225A"/>
    <w:rsid w:val="00F3618A"/>
    <w:rsid w:val="00F42045"/>
    <w:rsid w:val="00F43B7A"/>
    <w:rsid w:val="00F51504"/>
    <w:rsid w:val="00F53078"/>
    <w:rsid w:val="00F533A0"/>
    <w:rsid w:val="00F54CA2"/>
    <w:rsid w:val="00F55CEF"/>
    <w:rsid w:val="00F57EE3"/>
    <w:rsid w:val="00F62E9E"/>
    <w:rsid w:val="00F67226"/>
    <w:rsid w:val="00F721D0"/>
    <w:rsid w:val="00F73967"/>
    <w:rsid w:val="00F746B0"/>
    <w:rsid w:val="00F819B4"/>
    <w:rsid w:val="00F8416E"/>
    <w:rsid w:val="00F85D36"/>
    <w:rsid w:val="00F85DB8"/>
    <w:rsid w:val="00F866E6"/>
    <w:rsid w:val="00F878E3"/>
    <w:rsid w:val="00F90EBF"/>
    <w:rsid w:val="00F97101"/>
    <w:rsid w:val="00FA2B9D"/>
    <w:rsid w:val="00FA6B2E"/>
    <w:rsid w:val="00FB1403"/>
    <w:rsid w:val="00FB2CA9"/>
    <w:rsid w:val="00FB52C6"/>
    <w:rsid w:val="00FB53A0"/>
    <w:rsid w:val="00FB68A9"/>
    <w:rsid w:val="00FC04D6"/>
    <w:rsid w:val="00FC4041"/>
    <w:rsid w:val="00FC50C0"/>
    <w:rsid w:val="00FC631C"/>
    <w:rsid w:val="00FD0893"/>
    <w:rsid w:val="00FD0C42"/>
    <w:rsid w:val="00FD1767"/>
    <w:rsid w:val="00FD1B43"/>
    <w:rsid w:val="00FD1EF8"/>
    <w:rsid w:val="00FD636E"/>
    <w:rsid w:val="00FE0336"/>
    <w:rsid w:val="00FF2824"/>
    <w:rsid w:val="00FF2BD0"/>
    <w:rsid w:val="00FF4735"/>
    <w:rsid w:val="00FF486C"/>
    <w:rsid w:val="00FF4F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DCF78"/>
  <w15:chartTrackingRefBased/>
  <w15:docId w15:val="{4D9678F7-AA29-44CD-973E-0AD9E927E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CA9"/>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4C54CD"/>
    <w:pPr>
      <w:keepNext/>
      <w:keepLines/>
      <w:spacing w:before="120" w:after="0" w:line="36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C54CD"/>
    <w:pPr>
      <w:keepNext/>
      <w:keepLines/>
      <w:spacing w:before="120" w:after="0" w:line="360" w:lineRule="auto"/>
      <w:outlineLvl w:val="1"/>
    </w:pPr>
    <w:rPr>
      <w:rFonts w:eastAsiaTheme="majorEastAsia" w:cstheme="majorBidi"/>
      <w:szCs w:val="26"/>
      <w:u w:val="single"/>
    </w:rPr>
  </w:style>
  <w:style w:type="paragraph" w:styleId="Heading3">
    <w:name w:val="heading 3"/>
    <w:basedOn w:val="Normal"/>
    <w:next w:val="Normal"/>
    <w:link w:val="Heading3Char"/>
    <w:uiPriority w:val="9"/>
    <w:unhideWhenUsed/>
    <w:qFormat/>
    <w:rsid w:val="000B23C6"/>
    <w:pPr>
      <w:keepNext/>
      <w:keepLines/>
      <w:spacing w:before="120" w:after="0" w:line="360" w:lineRule="auto"/>
      <w:outlineLvl w:val="2"/>
    </w:pPr>
    <w:rPr>
      <w:rFonts w:eastAsiaTheme="majorEastAsia" w:cstheme="majorBidi"/>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54CD"/>
    <w:rPr>
      <w:rFonts w:ascii="Times New Roman" w:eastAsiaTheme="majorEastAsia" w:hAnsi="Times New Roman" w:cstheme="majorBidi"/>
      <w:b/>
      <w:sz w:val="24"/>
      <w:szCs w:val="32"/>
    </w:rPr>
  </w:style>
  <w:style w:type="paragraph" w:styleId="NormalWeb">
    <w:name w:val="Normal (Web)"/>
    <w:basedOn w:val="Normal"/>
    <w:uiPriority w:val="99"/>
    <w:unhideWhenUsed/>
    <w:rsid w:val="0076738A"/>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76738A"/>
    <w:rPr>
      <w:color w:val="0000FF"/>
      <w:u w:val="single"/>
    </w:rPr>
  </w:style>
  <w:style w:type="paragraph" w:styleId="CommentText">
    <w:name w:val="annotation text"/>
    <w:basedOn w:val="Normal"/>
    <w:link w:val="CommentTextChar"/>
    <w:uiPriority w:val="99"/>
    <w:unhideWhenUsed/>
    <w:rsid w:val="00FC631C"/>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FC631C"/>
    <w:rPr>
      <w:sz w:val="20"/>
      <w:szCs w:val="20"/>
    </w:rPr>
  </w:style>
  <w:style w:type="paragraph" w:styleId="ListParagraph">
    <w:name w:val="List Paragraph"/>
    <w:basedOn w:val="Normal"/>
    <w:uiPriority w:val="34"/>
    <w:qFormat/>
    <w:rsid w:val="00FC631C"/>
    <w:pPr>
      <w:spacing w:line="259" w:lineRule="auto"/>
      <w:ind w:left="720"/>
      <w:contextualSpacing/>
    </w:pPr>
    <w:rPr>
      <w:rFonts w:asciiTheme="minorHAnsi" w:hAnsiTheme="minorHAnsi"/>
      <w:sz w:val="22"/>
    </w:rPr>
  </w:style>
  <w:style w:type="character" w:customStyle="1" w:styleId="Heading2Char">
    <w:name w:val="Heading 2 Char"/>
    <w:basedOn w:val="DefaultParagraphFont"/>
    <w:link w:val="Heading2"/>
    <w:uiPriority w:val="9"/>
    <w:rsid w:val="004C54CD"/>
    <w:rPr>
      <w:rFonts w:ascii="Times New Roman" w:eastAsiaTheme="majorEastAsia" w:hAnsi="Times New Roman" w:cstheme="majorBidi"/>
      <w:sz w:val="24"/>
      <w:szCs w:val="26"/>
      <w:u w:val="single"/>
    </w:rPr>
  </w:style>
  <w:style w:type="character" w:customStyle="1" w:styleId="Heading3Char">
    <w:name w:val="Heading 3 Char"/>
    <w:basedOn w:val="DefaultParagraphFont"/>
    <w:link w:val="Heading3"/>
    <w:uiPriority w:val="9"/>
    <w:rsid w:val="000B23C6"/>
    <w:rPr>
      <w:rFonts w:ascii="Times New Roman" w:eastAsiaTheme="majorEastAsia" w:hAnsi="Times New Roman" w:cstheme="majorBidi"/>
      <w:i/>
      <w:sz w:val="24"/>
      <w:szCs w:val="24"/>
    </w:rPr>
  </w:style>
  <w:style w:type="paragraph" w:styleId="BalloonText">
    <w:name w:val="Balloon Text"/>
    <w:basedOn w:val="Normal"/>
    <w:link w:val="BalloonTextChar"/>
    <w:uiPriority w:val="99"/>
    <w:semiHidden/>
    <w:unhideWhenUsed/>
    <w:rsid w:val="00FD1E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EF8"/>
    <w:rPr>
      <w:rFonts w:ascii="Segoe UI" w:hAnsi="Segoe UI" w:cs="Segoe UI"/>
      <w:sz w:val="18"/>
      <w:szCs w:val="18"/>
    </w:rPr>
  </w:style>
  <w:style w:type="table" w:styleId="TableGrid">
    <w:name w:val="Table Grid"/>
    <w:basedOn w:val="TableNormal"/>
    <w:uiPriority w:val="39"/>
    <w:rsid w:val="00953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03E25"/>
    <w:rPr>
      <w:sz w:val="16"/>
      <w:szCs w:val="16"/>
    </w:rPr>
  </w:style>
  <w:style w:type="paragraph" w:styleId="CommentSubject">
    <w:name w:val="annotation subject"/>
    <w:basedOn w:val="CommentText"/>
    <w:next w:val="CommentText"/>
    <w:link w:val="CommentSubjectChar"/>
    <w:uiPriority w:val="99"/>
    <w:semiHidden/>
    <w:unhideWhenUsed/>
    <w:rsid w:val="00A03E25"/>
    <w:rPr>
      <w:rFonts w:ascii="Times New Roman" w:hAnsi="Times New Roman"/>
      <w:b/>
      <w:bCs/>
    </w:rPr>
  </w:style>
  <w:style w:type="character" w:customStyle="1" w:styleId="CommentSubjectChar">
    <w:name w:val="Comment Subject Char"/>
    <w:basedOn w:val="CommentTextChar"/>
    <w:link w:val="CommentSubject"/>
    <w:uiPriority w:val="99"/>
    <w:semiHidden/>
    <w:rsid w:val="00A03E25"/>
    <w:rPr>
      <w:rFonts w:ascii="Times New Roman" w:hAnsi="Times New Roman"/>
      <w:b/>
      <w:bCs/>
      <w:sz w:val="20"/>
      <w:szCs w:val="20"/>
    </w:rPr>
  </w:style>
  <w:style w:type="paragraph" w:styleId="Revision">
    <w:name w:val="Revision"/>
    <w:hidden/>
    <w:uiPriority w:val="99"/>
    <w:semiHidden/>
    <w:rsid w:val="00CA4359"/>
    <w:pPr>
      <w:spacing w:after="0" w:line="240" w:lineRule="auto"/>
    </w:pPr>
    <w:rPr>
      <w:rFonts w:ascii="Times New Roman" w:hAnsi="Times New Roman"/>
      <w:sz w:val="24"/>
    </w:rPr>
  </w:style>
  <w:style w:type="paragraph" w:styleId="Header">
    <w:name w:val="header"/>
    <w:basedOn w:val="Normal"/>
    <w:link w:val="HeaderChar"/>
    <w:uiPriority w:val="99"/>
    <w:unhideWhenUsed/>
    <w:rsid w:val="00206FF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6FFE"/>
    <w:rPr>
      <w:rFonts w:ascii="Times New Roman" w:hAnsi="Times New Roman"/>
      <w:sz w:val="24"/>
    </w:rPr>
  </w:style>
  <w:style w:type="paragraph" w:styleId="Footer">
    <w:name w:val="footer"/>
    <w:basedOn w:val="Normal"/>
    <w:link w:val="FooterChar"/>
    <w:uiPriority w:val="99"/>
    <w:unhideWhenUsed/>
    <w:rsid w:val="00206FF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6FFE"/>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6334570">
      <w:bodyDiv w:val="1"/>
      <w:marLeft w:val="0"/>
      <w:marRight w:val="0"/>
      <w:marTop w:val="0"/>
      <w:marBottom w:val="0"/>
      <w:divBdr>
        <w:top w:val="none" w:sz="0" w:space="0" w:color="auto"/>
        <w:left w:val="none" w:sz="0" w:space="0" w:color="auto"/>
        <w:bottom w:val="none" w:sz="0" w:space="0" w:color="auto"/>
        <w:right w:val="none" w:sz="0" w:space="0" w:color="auto"/>
      </w:divBdr>
    </w:div>
    <w:div w:id="653267526">
      <w:bodyDiv w:val="1"/>
      <w:marLeft w:val="0"/>
      <w:marRight w:val="0"/>
      <w:marTop w:val="0"/>
      <w:marBottom w:val="0"/>
      <w:divBdr>
        <w:top w:val="none" w:sz="0" w:space="0" w:color="auto"/>
        <w:left w:val="none" w:sz="0" w:space="0" w:color="auto"/>
        <w:bottom w:val="none" w:sz="0" w:space="0" w:color="auto"/>
        <w:right w:val="none" w:sz="0" w:space="0" w:color="auto"/>
      </w:divBdr>
    </w:div>
    <w:div w:id="669529820">
      <w:bodyDiv w:val="1"/>
      <w:marLeft w:val="0"/>
      <w:marRight w:val="0"/>
      <w:marTop w:val="0"/>
      <w:marBottom w:val="0"/>
      <w:divBdr>
        <w:top w:val="none" w:sz="0" w:space="0" w:color="auto"/>
        <w:left w:val="none" w:sz="0" w:space="0" w:color="auto"/>
        <w:bottom w:val="none" w:sz="0" w:space="0" w:color="auto"/>
        <w:right w:val="none" w:sz="0" w:space="0" w:color="auto"/>
      </w:divBdr>
    </w:div>
    <w:div w:id="728698409">
      <w:bodyDiv w:val="1"/>
      <w:marLeft w:val="0"/>
      <w:marRight w:val="0"/>
      <w:marTop w:val="0"/>
      <w:marBottom w:val="0"/>
      <w:divBdr>
        <w:top w:val="none" w:sz="0" w:space="0" w:color="auto"/>
        <w:left w:val="none" w:sz="0" w:space="0" w:color="auto"/>
        <w:bottom w:val="none" w:sz="0" w:space="0" w:color="auto"/>
        <w:right w:val="none" w:sz="0" w:space="0" w:color="auto"/>
      </w:divBdr>
    </w:div>
    <w:div w:id="900403562">
      <w:bodyDiv w:val="1"/>
      <w:marLeft w:val="0"/>
      <w:marRight w:val="0"/>
      <w:marTop w:val="0"/>
      <w:marBottom w:val="0"/>
      <w:divBdr>
        <w:top w:val="none" w:sz="0" w:space="0" w:color="auto"/>
        <w:left w:val="none" w:sz="0" w:space="0" w:color="auto"/>
        <w:bottom w:val="none" w:sz="0" w:space="0" w:color="auto"/>
        <w:right w:val="none" w:sz="0" w:space="0" w:color="auto"/>
      </w:divBdr>
    </w:div>
    <w:div w:id="1098719701">
      <w:bodyDiv w:val="1"/>
      <w:marLeft w:val="0"/>
      <w:marRight w:val="0"/>
      <w:marTop w:val="0"/>
      <w:marBottom w:val="0"/>
      <w:divBdr>
        <w:top w:val="none" w:sz="0" w:space="0" w:color="auto"/>
        <w:left w:val="none" w:sz="0" w:space="0" w:color="auto"/>
        <w:bottom w:val="none" w:sz="0" w:space="0" w:color="auto"/>
        <w:right w:val="none" w:sz="0" w:space="0" w:color="auto"/>
      </w:divBdr>
    </w:div>
    <w:div w:id="1169559434">
      <w:bodyDiv w:val="1"/>
      <w:marLeft w:val="0"/>
      <w:marRight w:val="0"/>
      <w:marTop w:val="0"/>
      <w:marBottom w:val="0"/>
      <w:divBdr>
        <w:top w:val="none" w:sz="0" w:space="0" w:color="auto"/>
        <w:left w:val="none" w:sz="0" w:space="0" w:color="auto"/>
        <w:bottom w:val="none" w:sz="0" w:space="0" w:color="auto"/>
        <w:right w:val="none" w:sz="0" w:space="0" w:color="auto"/>
      </w:divBdr>
    </w:div>
    <w:div w:id="1213081735">
      <w:bodyDiv w:val="1"/>
      <w:marLeft w:val="0"/>
      <w:marRight w:val="0"/>
      <w:marTop w:val="0"/>
      <w:marBottom w:val="0"/>
      <w:divBdr>
        <w:top w:val="none" w:sz="0" w:space="0" w:color="auto"/>
        <w:left w:val="none" w:sz="0" w:space="0" w:color="auto"/>
        <w:bottom w:val="none" w:sz="0" w:space="0" w:color="auto"/>
        <w:right w:val="none" w:sz="0" w:space="0" w:color="auto"/>
      </w:divBdr>
    </w:div>
    <w:div w:id="1635209880">
      <w:bodyDiv w:val="1"/>
      <w:marLeft w:val="0"/>
      <w:marRight w:val="0"/>
      <w:marTop w:val="0"/>
      <w:marBottom w:val="0"/>
      <w:divBdr>
        <w:top w:val="none" w:sz="0" w:space="0" w:color="auto"/>
        <w:left w:val="none" w:sz="0" w:space="0" w:color="auto"/>
        <w:bottom w:val="none" w:sz="0" w:space="0" w:color="auto"/>
        <w:right w:val="none" w:sz="0" w:space="0" w:color="auto"/>
      </w:divBdr>
    </w:div>
    <w:div w:id="1892643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dx.doi.org/10.1002/9780471729259.mc09c03s32" TargetMode="External"/></Relationship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comments" Target="comments.xml"/><Relationship Id="rId12" Type="http://schemas.openxmlformats.org/officeDocument/2006/relationships/image" Target="media/image2.tiff"/><Relationship Id="rId17" Type="http://schemas.openxmlformats.org/officeDocument/2006/relationships/image" Target="media/image7.jpe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tiff"/><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image" Target="media/image16.png"/><Relationship Id="rId10" Type="http://schemas.microsoft.com/office/2018/08/relationships/commentsExtensible" Target="commentsExtensible.xml"/><Relationship Id="rId19" Type="http://schemas.openxmlformats.org/officeDocument/2006/relationships/image" Target="media/image9.jpeg"/><Relationship Id="rId31" Type="http://schemas.microsoft.com/office/2011/relationships/people" Target="peop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Hannah%20Trautmann\Data\qPCR\200203_HT_qPCR_cDNA.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358100938009197E-2"/>
          <c:y val="2.7924657528201353E-2"/>
          <c:w val="0.67411335091114011"/>
          <c:h val="0.81610625826888128"/>
        </c:manualLayout>
      </c:layout>
      <c:barChart>
        <c:barDir val="col"/>
        <c:grouping val="clustered"/>
        <c:varyColors val="0"/>
        <c:ser>
          <c:idx val="0"/>
          <c:order val="0"/>
          <c:tx>
            <c:strRef>
              <c:f>Graph!$A$3</c:f>
              <c:strCache>
                <c:ptCount val="1"/>
                <c:pt idx="0">
                  <c:v>LVS</c:v>
                </c:pt>
              </c:strCache>
            </c:strRef>
          </c:tx>
          <c:spPr>
            <a:solidFill>
              <a:schemeClr val="bg1">
                <a:lumMod val="65000"/>
              </a:schemeClr>
            </a:solidFill>
            <a:ln>
              <a:noFill/>
            </a:ln>
            <a:effectLst/>
          </c:spPr>
          <c:invertIfNegative val="0"/>
          <c:errBars>
            <c:errBarType val="both"/>
            <c:errValType val="cust"/>
            <c:noEndCap val="0"/>
            <c:plus>
              <c:numRef>
                <c:f>(Graph!$C$3,Graph!$F$3,Graph!$I$3,Graph!$L$3,Graph!$O$3,Graph!$R$3,Graph!$U$3)</c:f>
                <c:numCache>
                  <c:formatCode>General</c:formatCode>
                  <c:ptCount val="6"/>
                  <c:pt idx="0">
                    <c:v>0.12306430698053272</c:v>
                  </c:pt>
                  <c:pt idx="1">
                    <c:v>0.10573681598761397</c:v>
                  </c:pt>
                  <c:pt idx="2">
                    <c:v>4.8817029361505782E-2</c:v>
                  </c:pt>
                  <c:pt idx="3">
                    <c:v>1.4014545162597036E-2</c:v>
                  </c:pt>
                  <c:pt idx="4">
                    <c:v>5.8200921987877741E-2</c:v>
                  </c:pt>
                  <c:pt idx="5">
                    <c:v>0.10178304777317182</c:v>
                  </c:pt>
                </c:numCache>
              </c:numRef>
            </c:plus>
            <c:minus>
              <c:numRef>
                <c:f>(Graph!$D$3,Graph!$G$3,Graph!$J$3,Graph!$M$3,Graph!$P$3,Graph!$S$3,Graph!$V$3)</c:f>
                <c:numCache>
                  <c:formatCode>General</c:formatCode>
                  <c:ptCount val="6"/>
                  <c:pt idx="0">
                    <c:v>0.14033447145570888</c:v>
                  </c:pt>
                  <c:pt idx="1">
                    <c:v>0.11823903508270717</c:v>
                  </c:pt>
                  <c:pt idx="2">
                    <c:v>5.1322438340897447E-2</c:v>
                  </c:pt>
                  <c:pt idx="3">
                    <c:v>1.42137443243604E-2</c:v>
                  </c:pt>
                  <c:pt idx="4">
                    <c:v>6.1797599240300594E-2</c:v>
                  </c:pt>
                  <c:pt idx="5">
                    <c:v>0.11331677443944344</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(Graph!$B$3,Graph!$E$3,Graph!$H$3,Graph!$K$3,Graph!$N$3,Graph!$Q$3,Graph!$T$3)</c:f>
              <c:numCache>
                <c:formatCode>General</c:formatCode>
                <c:ptCount val="6"/>
                <c:pt idx="0">
                  <c:v>1</c:v>
                </c:pt>
                <c:pt idx="1">
                  <c:v>1</c:v>
                </c:pt>
                <c:pt idx="2">
                  <c:v>1</c:v>
                </c:pt>
                <c:pt idx="3">
                  <c:v>1</c:v>
                </c:pt>
                <c:pt idx="4">
                  <c:v>1</c:v>
                </c:pt>
                <c:pt idx="5">
                  <c:v>1</c:v>
                </c:pt>
              </c:numCache>
            </c:numRef>
          </c:val>
          <c:extLst>
            <c:ext xmlns:c16="http://schemas.microsoft.com/office/drawing/2014/chart" uri="{C3380CC4-5D6E-409C-BE32-E72D297353CC}">
              <c16:uniqueId val="{00000000-C670-4802-946A-F47189A59B21}"/>
            </c:ext>
          </c:extLst>
        </c:ser>
        <c:ser>
          <c:idx val="1"/>
          <c:order val="1"/>
          <c:tx>
            <c:strRef>
              <c:f>Graph!$A$4</c:f>
              <c:strCache>
                <c:ptCount val="1"/>
                <c:pt idx="0">
                  <c:v>LVS ∆rpsU2</c:v>
                </c:pt>
              </c:strCache>
            </c:strRef>
          </c:tx>
          <c:spPr>
            <a:solidFill>
              <a:srgbClr val="FF0000"/>
            </a:solidFill>
            <a:ln>
              <a:noFill/>
            </a:ln>
            <a:effectLst/>
          </c:spPr>
          <c:invertIfNegative val="0"/>
          <c:errBars>
            <c:errBarType val="both"/>
            <c:errValType val="cust"/>
            <c:noEndCap val="0"/>
            <c:plus>
              <c:numRef>
                <c:f>(Graph!$C$4,Graph!$F$4,Graph!$I$4,Graph!$L$4,Graph!$O$4,Graph!$R$4,Graph!$U$4)</c:f>
                <c:numCache>
                  <c:formatCode>General</c:formatCode>
                  <c:ptCount val="6"/>
                  <c:pt idx="0">
                    <c:v>0.15912229356377006</c:v>
                  </c:pt>
                  <c:pt idx="1">
                    <c:v>8.3224752356261811E-2</c:v>
                  </c:pt>
                  <c:pt idx="2">
                    <c:v>2.8941914050329975E-2</c:v>
                  </c:pt>
                  <c:pt idx="3">
                    <c:v>1.8609456354539144E-2</c:v>
                  </c:pt>
                  <c:pt idx="4">
                    <c:v>5.2945020370730012E-2</c:v>
                  </c:pt>
                  <c:pt idx="5">
                    <c:v>9.3800829532899366E-2</c:v>
                  </c:pt>
                </c:numCache>
              </c:numRef>
            </c:plus>
            <c:minus>
              <c:numRef>
                <c:f>(Graph!$D$4,Graph!$G$4,Graph!$J$4,Graph!$M$4,Graph!$P$4,Graph!$S$4,Graph!$V$4)</c:f>
                <c:numCache>
                  <c:formatCode>General</c:formatCode>
                  <c:ptCount val="6"/>
                  <c:pt idx="0">
                    <c:v>0.18779873768457778</c:v>
                  </c:pt>
                  <c:pt idx="1">
                    <c:v>9.2670941111932748E-2</c:v>
                  </c:pt>
                  <c:pt idx="2">
                    <c:v>2.9998689235891773E-2</c:v>
                  </c:pt>
                  <c:pt idx="3">
                    <c:v>1.8885894053960461E-2</c:v>
                  </c:pt>
                  <c:pt idx="4">
                    <c:v>5.556227614548126E-2</c:v>
                  </c:pt>
                  <c:pt idx="5">
                    <c:v>0.1026142446418945</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(Graph!$B$4,Graph!$E$4,Graph!$H$4,Graph!$K$4,Graph!$N$4,Graph!$Q$4,Graph!$T$4)</c:f>
              <c:numCache>
                <c:formatCode>General</c:formatCode>
                <c:ptCount val="6"/>
                <c:pt idx="0">
                  <c:v>1.0420736177351939</c:v>
                </c:pt>
                <c:pt idx="1">
                  <c:v>0.8164685593470008</c:v>
                </c:pt>
                <c:pt idx="2">
                  <c:v>0.82157444397803114</c:v>
                </c:pt>
                <c:pt idx="3">
                  <c:v>1.2713758718487724</c:v>
                </c:pt>
                <c:pt idx="4">
                  <c:v>1.1239810303392395</c:v>
                </c:pt>
                <c:pt idx="5">
                  <c:v>1.092119360119312</c:v>
                </c:pt>
              </c:numCache>
            </c:numRef>
          </c:val>
          <c:extLst>
            <c:ext xmlns:c16="http://schemas.microsoft.com/office/drawing/2014/chart" uri="{C3380CC4-5D6E-409C-BE32-E72D297353CC}">
              <c16:uniqueId val="{00000001-C670-4802-946A-F47189A59B21}"/>
            </c:ext>
          </c:extLst>
        </c:ser>
        <c:ser>
          <c:idx val="2"/>
          <c:order val="2"/>
          <c:tx>
            <c:strRef>
              <c:f>Graph!$A$5</c:f>
              <c:strCache>
                <c:ptCount val="1"/>
                <c:pt idx="0">
                  <c:v>LVS ∆pigR</c:v>
                </c:pt>
              </c:strCache>
            </c:strRef>
          </c:tx>
          <c:spPr>
            <a:solidFill>
              <a:schemeClr val="accent1"/>
            </a:solidFill>
            <a:ln>
              <a:noFill/>
            </a:ln>
            <a:effectLst/>
          </c:spPr>
          <c:invertIfNegative val="0"/>
          <c:errBars>
            <c:errBarType val="both"/>
            <c:errValType val="cust"/>
            <c:noEndCap val="0"/>
            <c:plus>
              <c:numRef>
                <c:f>(Graph!$C$5,Graph!$F$5,Graph!$I$5,Graph!$L$5,Graph!$O$5,Graph!$R$5,Graph!$U$5)</c:f>
                <c:numCache>
                  <c:formatCode>General</c:formatCode>
                  <c:ptCount val="6"/>
                  <c:pt idx="0">
                    <c:v>1.0405615591282044E-2</c:v>
                  </c:pt>
                  <c:pt idx="1">
                    <c:v>1.0143165044251237E-2</c:v>
                  </c:pt>
                  <c:pt idx="2">
                    <c:v>8.3817715809556687E-3</c:v>
                  </c:pt>
                  <c:pt idx="3">
                    <c:v>7.0256630377787553E-6</c:v>
                  </c:pt>
                  <c:pt idx="4">
                    <c:v>3.9880139528593928E-2</c:v>
                  </c:pt>
                  <c:pt idx="5">
                    <c:v>0.14599370881808849</c:v>
                  </c:pt>
                </c:numCache>
              </c:numRef>
            </c:plus>
            <c:minus>
              <c:numRef>
                <c:f>(Graph!$D$5,Graph!$G$5,Graph!$J$5,Graph!$M$5,Graph!$P$5,Graph!$S$5,Graph!$V$5)</c:f>
                <c:numCache>
                  <c:formatCode>General</c:formatCode>
                  <c:ptCount val="6"/>
                  <c:pt idx="0">
                    <c:v>1.1593667619451936E-2</c:v>
                  </c:pt>
                  <c:pt idx="1">
                    <c:v>1.0982717990342283E-2</c:v>
                  </c:pt>
                  <c:pt idx="2">
                    <c:v>9.6478587932832954E-3</c:v>
                  </c:pt>
                  <c:pt idx="3">
                    <c:v>7.3875057104736081E-6</c:v>
                  </c:pt>
                  <c:pt idx="4">
                    <c:v>4.1686902576164808E-2</c:v>
                  </c:pt>
                  <c:pt idx="5">
                    <c:v>0.17578065925719288</c:v>
                  </c:pt>
                </c:numCache>
              </c:numRef>
            </c:minus>
            <c:spPr>
              <a:noFill/>
              <a:ln w="9525" cap="flat" cmpd="sng" algn="ctr">
                <a:solidFill>
                  <a:schemeClr val="tx1">
                    <a:lumMod val="65000"/>
                    <a:lumOff val="35000"/>
                  </a:schemeClr>
                </a:solidFill>
                <a:round/>
              </a:ln>
              <a:effectLst/>
            </c:spPr>
          </c:errBars>
          <c:cat>
            <c:strRef>
              <c:f>(Graph!$B$1:$B$2,Graph!$E$1:$E$2,Graph!$H$1:$H$2,Graph!$K$1:$K$2,Graph!$N$1:$N$2,Graph!$Q$1:$Q$2,Graph!$T$1:$T$2)</c:f>
              <c:strCache>
                <c:ptCount val="6"/>
                <c:pt idx="0">
                  <c:v>pdpA</c:v>
                </c:pt>
                <c:pt idx="1">
                  <c:v>pdpB</c:v>
                </c:pt>
                <c:pt idx="2">
                  <c:v>iglA</c:v>
                </c:pt>
                <c:pt idx="3">
                  <c:v>pigR</c:v>
                </c:pt>
                <c:pt idx="4">
                  <c:v>rpoA1</c:v>
                </c:pt>
                <c:pt idx="5">
                  <c:v>bfr</c:v>
                </c:pt>
              </c:strCache>
            </c:strRef>
          </c:cat>
          <c:val>
            <c:numRef>
              <c:f>(Graph!$B$5,Graph!$E$5,Graph!$H$5,Graph!$K$5,Graph!$N$5,Graph!$Q$5,Graph!$T$5)</c:f>
              <c:numCache>
                <c:formatCode>General</c:formatCode>
                <c:ptCount val="6"/>
                <c:pt idx="0">
                  <c:v>0.10154374192428796</c:v>
                </c:pt>
                <c:pt idx="1">
                  <c:v>0.13268909570168966</c:v>
                </c:pt>
                <c:pt idx="2">
                  <c:v>6.387091494427935E-2</c:v>
                </c:pt>
                <c:pt idx="3">
                  <c:v>1.43438377306107E-4</c:v>
                </c:pt>
                <c:pt idx="4">
                  <c:v>0.92014251314680739</c:v>
                </c:pt>
                <c:pt idx="5">
                  <c:v>0.86154742278538632</c:v>
                </c:pt>
              </c:numCache>
            </c:numRef>
          </c:val>
          <c:extLst>
            <c:ext xmlns:c16="http://schemas.microsoft.com/office/drawing/2014/chart" uri="{C3380CC4-5D6E-409C-BE32-E72D297353CC}">
              <c16:uniqueId val="{00000002-C670-4802-946A-F47189A59B21}"/>
            </c:ext>
          </c:extLst>
        </c:ser>
        <c:dLbls>
          <c:showLegendKey val="0"/>
          <c:showVal val="0"/>
          <c:showCatName val="0"/>
          <c:showSerName val="0"/>
          <c:showPercent val="0"/>
          <c:showBubbleSize val="0"/>
        </c:dLbls>
        <c:gapWidth val="219"/>
        <c:overlap val="-27"/>
        <c:axId val="318175295"/>
        <c:axId val="316393935"/>
      </c:barChart>
      <c:catAx>
        <c:axId val="318175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6393935"/>
        <c:crosses val="autoZero"/>
        <c:auto val="1"/>
        <c:lblAlgn val="ctr"/>
        <c:lblOffset val="100"/>
        <c:noMultiLvlLbl val="0"/>
      </c:catAx>
      <c:valAx>
        <c:axId val="3163939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Relative transcript abundance</a:t>
                </a:r>
              </a:p>
            </c:rich>
          </c:tx>
          <c:layout>
            <c:manualLayout>
              <c:xMode val="edge"/>
              <c:yMode val="edge"/>
              <c:x val="0"/>
              <c:y val="0"/>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1817529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TotalTime>
  <Pages>26</Pages>
  <Words>6140</Words>
  <Characters>35000</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Trautmann</dc:creator>
  <cp:keywords/>
  <dc:description/>
  <cp:lastModifiedBy>Hannah</cp:lastModifiedBy>
  <cp:revision>14</cp:revision>
  <dcterms:created xsi:type="dcterms:W3CDTF">2020-07-15T22:57:00Z</dcterms:created>
  <dcterms:modified xsi:type="dcterms:W3CDTF">2020-07-17T16:06:00Z</dcterms:modified>
</cp:coreProperties>
</file>